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E1F" w:rsidRPr="00AA2336" w:rsidRDefault="00CF7E1F" w:rsidP="00AA2336">
      <w:pPr>
        <w:spacing w:after="0" w:line="360" w:lineRule="auto"/>
        <w:ind w:firstLine="426"/>
        <w:jc w:val="center"/>
        <w:rPr>
          <w:rFonts w:ascii="GHEA Grapalat" w:eastAsia="Times New Roman" w:hAnsi="GHEA Grapalat" w:cs="Times New Roman"/>
          <w:color w:val="000000"/>
          <w:sz w:val="24"/>
          <w:szCs w:val="24"/>
          <w:lang w:val="hy-AM"/>
        </w:rPr>
      </w:pPr>
      <w:r w:rsidRPr="00AA2336">
        <w:rPr>
          <w:rFonts w:ascii="GHEA Grapalat" w:eastAsia="Times New Roman" w:hAnsi="GHEA Grapalat" w:cs="Times New Roman"/>
          <w:b/>
          <w:bCs/>
          <w:color w:val="000000"/>
          <w:sz w:val="24"/>
          <w:szCs w:val="24"/>
          <w:lang w:val="hy-AM"/>
        </w:rPr>
        <w:t>ՏԵՂԵԿԱՆՔ</w:t>
      </w:r>
    </w:p>
    <w:p w:rsidR="00CF7E1F" w:rsidRPr="00AA2336" w:rsidRDefault="00CF7E1F" w:rsidP="00AA2336">
      <w:pPr>
        <w:overflowPunct w:val="0"/>
        <w:autoSpaceDE w:val="0"/>
        <w:autoSpaceDN w:val="0"/>
        <w:adjustRightInd w:val="0"/>
        <w:spacing w:after="0" w:line="360" w:lineRule="auto"/>
        <w:ind w:left="360" w:firstLine="720"/>
        <w:jc w:val="center"/>
        <w:rPr>
          <w:rStyle w:val="Strong"/>
          <w:rFonts w:ascii="GHEA Grapalat" w:hAnsi="GHEA Grapalat"/>
          <w:sz w:val="24"/>
          <w:szCs w:val="24"/>
          <w:lang w:val="hy-AM"/>
        </w:rPr>
      </w:pPr>
    </w:p>
    <w:p w:rsidR="00CF7E1F" w:rsidRDefault="00CF7E1F" w:rsidP="00AA2336">
      <w:pPr>
        <w:spacing w:after="0" w:line="360" w:lineRule="auto"/>
        <w:ind w:firstLine="375"/>
        <w:jc w:val="center"/>
        <w:rPr>
          <w:rStyle w:val="Strong"/>
          <w:rFonts w:ascii="GHEA Grapalat" w:hAnsi="GHEA Grapalat"/>
          <w:sz w:val="24"/>
          <w:szCs w:val="24"/>
          <w:lang w:val="hy-AM"/>
        </w:rPr>
      </w:pPr>
      <w:r w:rsidRPr="00AA2336">
        <w:rPr>
          <w:rFonts w:ascii="GHEA Grapalat" w:hAnsi="GHEA Grapalat"/>
          <w:b/>
          <w:sz w:val="24"/>
          <w:szCs w:val="24"/>
          <w:lang w:val="hy-AM"/>
        </w:rPr>
        <w:t></w:t>
      </w:r>
      <w:r w:rsidRPr="00AA2336">
        <w:rPr>
          <w:rFonts w:ascii="GHEA Grapalat" w:eastAsia="Times New Roman" w:hAnsi="GHEA Grapalat" w:cs="Times New Roman"/>
          <w:b/>
          <w:color w:val="000000"/>
          <w:sz w:val="24"/>
          <w:szCs w:val="24"/>
          <w:lang w:val="hy-AM" w:eastAsia="ru-RU"/>
        </w:rPr>
        <w:t>«</w:t>
      </w:r>
      <w:r w:rsidRPr="00AA2336">
        <w:rPr>
          <w:rFonts w:ascii="GHEA Grapalat" w:eastAsia="Times New Roman" w:hAnsi="GHEA Grapalat" w:cs="Times New Roman"/>
          <w:b/>
          <w:bCs/>
          <w:sz w:val="24"/>
          <w:szCs w:val="24"/>
          <w:lang w:val="hy-AM"/>
        </w:rPr>
        <w:t>ՊԵՏԱԿԱՆ ԿԵՆՍԱԹՈՇԱԿՆԵՐԻ ՄԱՍԻՆ</w:t>
      </w:r>
      <w:r w:rsidRPr="00AA2336">
        <w:rPr>
          <w:rFonts w:ascii="GHEA Grapalat" w:hAnsi="GHEA Grapalat"/>
          <w:b/>
          <w:color w:val="000000"/>
          <w:sz w:val="24"/>
          <w:szCs w:val="24"/>
          <w:lang w:val="hy-AM"/>
        </w:rPr>
        <w:t>» ՀԱՅԱՍՏԱՆԻ ՀԱՆՐԱՊԵՏՈՒԹՅԱՆ ՕՐԵՆՔՈՒՄ ՓՈՓՈԽՈՒԹՅՈՒՆՆԵՐ ԵՎ ԼՐԱՑՈՒՄՆԵՐ ԿԱՏԱՐԵԼՈՒ ՄԱՍԻՆ</w:t>
      </w:r>
      <w:r w:rsidRPr="00AA2336">
        <w:rPr>
          <w:rFonts w:ascii="GHEA Grapalat" w:hAnsi="GHEA Grapalat"/>
          <w:b/>
          <w:sz w:val="24"/>
          <w:szCs w:val="24"/>
          <w:lang w:val="hy-AM"/>
        </w:rPr>
        <w:t xml:space="preserve">» ՕՐԵՆՔԻ </w:t>
      </w:r>
      <w:r w:rsidRPr="00AA2336">
        <w:rPr>
          <w:rStyle w:val="Strong"/>
          <w:rFonts w:ascii="GHEA Grapalat" w:hAnsi="GHEA Grapalat"/>
          <w:sz w:val="24"/>
          <w:szCs w:val="24"/>
          <w:lang w:val="hy-AM"/>
        </w:rPr>
        <w:t>ԼՐԱՑՎՈՂ ՀՈԴՎԱԾԻ ՎԵՐԱԲԵՐՅԱԼ</w:t>
      </w:r>
    </w:p>
    <w:p w:rsidR="009B7997" w:rsidRPr="00AA2336" w:rsidRDefault="009B7997" w:rsidP="00AA2336">
      <w:pPr>
        <w:spacing w:after="0" w:line="360" w:lineRule="auto"/>
        <w:ind w:firstLine="375"/>
        <w:jc w:val="center"/>
        <w:rPr>
          <w:rStyle w:val="Strong"/>
          <w:rFonts w:ascii="GHEA Grapalat" w:eastAsia="Times New Roman" w:hAnsi="GHEA Grapalat" w:cs="Times New Roman"/>
          <w:b w:val="0"/>
          <w:bCs w:val="0"/>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12.</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Հաշմանդամության աշխատանքային կենսաթոշակ նշանակելու պայմանները և ժամկետը</w:t>
            </w:r>
          </w:p>
        </w:tc>
      </w:tr>
    </w:tbl>
    <w:p w:rsidR="00AA2336" w:rsidRPr="00594E40"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en-GB"/>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Հաշմանդամության աշխատանքային կենսաթոշակ նշանակվում է </w:t>
      </w:r>
      <w:del w:id="0" w:author="Anna.Hakobyan" w:date="2022-10-06T11:46:00Z">
        <w:r w:rsidRPr="00AA2336" w:rsidDel="00594E40">
          <w:rPr>
            <w:rFonts w:ascii="GHEA Grapalat" w:eastAsia="Times New Roman" w:hAnsi="GHEA Grapalat" w:cs="Times New Roman"/>
            <w:color w:val="000000"/>
            <w:sz w:val="24"/>
            <w:szCs w:val="24"/>
          </w:rPr>
          <w:delText xml:space="preserve">բժշկասոցիալական փորձաքննություն իրականացնող իրավասու պետական մարմնի կողմից հաշմանդամ ճանաչված </w:delText>
        </w:r>
      </w:del>
      <w:ins w:id="1" w:author="Anna.Hakobyan" w:date="2022-10-06T11:46:00Z">
        <w:r w:rsidR="00594E40" w:rsidRPr="00622403">
          <w:rPr>
            <w:rFonts w:ascii="GHEA Grapalat" w:eastAsia="Times New Roman" w:hAnsi="GHEA Grapalat" w:cs="Times New Roman"/>
            <w:sz w:val="24"/>
            <w:szCs w:val="24"/>
            <w:lang w:val="hy-AM"/>
          </w:rPr>
          <w:t>անձի ֆունկցիոնալությունը գնահատող հանձնաժողովի կողմից հաշմանդամություն ունեցող</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անձին, եթե հաշմանդամություն սահմանելու կամ կենսաթոշակ նշանակելու համար դիմելու ժամանակ անձն ունեցել է հետևյալ աշխատանքային ստաժը.</w:t>
      </w:r>
    </w:p>
    <w:tbl>
      <w:tblPr>
        <w:tblW w:w="105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887"/>
        <w:gridCol w:w="7613"/>
      </w:tblGrid>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Տարիքային խումբը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Աշխատանքային ստաժը` օրացուցային տարիներով</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մինչև 23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23-ից մինչև 26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26-ից մինչև 29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29-ից մինչև 32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32-ից մինչև 35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35-ից մինչև 38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38-ից մինչև 41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8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41-ից մինչև 44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9 տարի</w:t>
            </w:r>
          </w:p>
        </w:tc>
      </w:tr>
      <w:tr w:rsidR="00AA2336" w:rsidRPr="00AA2336" w:rsidTr="00AA2336">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44-ից բարձր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AA2336" w:rsidRPr="00AA2336" w:rsidRDefault="00AA2336" w:rsidP="00AA2336">
            <w:pPr>
              <w:spacing w:before="100" w:beforeAutospacing="1" w:after="100" w:afterAutospacing="1"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10 տարի</w:t>
            </w:r>
          </w:p>
        </w:tc>
      </w:tr>
    </w:tbl>
    <w:p w:rsidR="00AA2336" w:rsidRPr="00AA2336" w:rsidRDefault="00AA2336" w:rsidP="00AA2336">
      <w:pPr>
        <w:shd w:val="clear" w:color="auto" w:fill="FFFFFF"/>
        <w:spacing w:before="100" w:beforeAutospacing="1" w:after="100" w:afterAutospacing="1"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Սույն մասով սահմանված աշխատանքային ստաժում սույն օրենքի 29-րդ հոդվածի 2-րդ մասում նշված ժամանակահատվածները չեն հաշվառվում: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Աշխատանքային </w:t>
      </w:r>
      <w:del w:id="2" w:author="Anna.Hakobyan" w:date="2022-10-06T11:47:00Z">
        <w:r w:rsidRPr="00AA2336" w:rsidDel="00594E40">
          <w:rPr>
            <w:rFonts w:ascii="GHEA Grapalat" w:eastAsia="Times New Roman" w:hAnsi="GHEA Grapalat" w:cs="Times New Roman"/>
            <w:color w:val="000000"/>
            <w:sz w:val="24"/>
            <w:szCs w:val="24"/>
          </w:rPr>
          <w:delText xml:space="preserve">խեղման </w:delText>
        </w:r>
      </w:del>
      <w:ins w:id="3" w:author="Anna.Hakobyan" w:date="2022-10-06T11:47:00Z">
        <w:r w:rsidR="00594E40" w:rsidRPr="00622403">
          <w:rPr>
            <w:rFonts w:ascii="GHEA Grapalat" w:hAnsi="GHEA Grapalat"/>
            <w:sz w:val="24"/>
            <w:szCs w:val="24"/>
            <w:lang w:val="hy-AM"/>
          </w:rPr>
          <w:t>վնասվածքի</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կամ մասնագիտական հիվանդության հետևանքով </w:t>
      </w:r>
      <w:del w:id="4" w:author="Anna.Hakobyan" w:date="2022-10-06T11:47:00Z">
        <w:r w:rsidRPr="00AA2336" w:rsidDel="00594E40">
          <w:rPr>
            <w:rFonts w:ascii="GHEA Grapalat" w:eastAsia="Times New Roman" w:hAnsi="GHEA Grapalat" w:cs="Times New Roman"/>
            <w:color w:val="000000"/>
            <w:sz w:val="24"/>
            <w:szCs w:val="24"/>
          </w:rPr>
          <w:delText xml:space="preserve">հաշմանդամ ճանաչված </w:delText>
        </w:r>
      </w:del>
      <w:ins w:id="5" w:author="Anna.Hakobyan" w:date="2022-10-06T11:47:00Z">
        <w:r w:rsidR="00594E40" w:rsidRPr="00622403">
          <w:rPr>
            <w:rFonts w:ascii="GHEA Grapalat" w:eastAsia="Times New Roman" w:hAnsi="GHEA Grapalat" w:cs="Times New Roman"/>
            <w:sz w:val="24"/>
            <w:szCs w:val="24"/>
            <w:lang w:val="hy-AM"/>
          </w:rPr>
          <w:t>հաշմանդամություն ունեցող</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անձին հաշմանդամության աշխատանքային կենսաթոշակ նշանակվում է անկախ աշխատանքային ստաժի տևողությունից: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Հաշմանդամության կենսաթոշակը նշանակվում է հաշմանդամության ամբողջ ժամանակահատվածի համար, բայց ոչ ավելի, քան մինչև օրենքով սահմանված կարգով կենսաթոշակ ստանալու իրավունքը դադարեցնելը: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w:t>
      </w:r>
      <w:del w:id="6" w:author="Anna.Hakobyan" w:date="2022-10-06T11:47:00Z">
        <w:r w:rsidRPr="00AA2336" w:rsidDel="00594E40">
          <w:rPr>
            <w:rFonts w:ascii="GHEA Grapalat" w:eastAsia="Times New Roman" w:hAnsi="GHEA Grapalat" w:cs="Times New Roman"/>
            <w:color w:val="000000"/>
            <w:sz w:val="24"/>
            <w:szCs w:val="24"/>
          </w:rPr>
          <w:delText xml:space="preserve">հաշմանդամ </w:delText>
        </w:r>
      </w:del>
      <w:ins w:id="7" w:author="Anna.Hakobyan" w:date="2022-10-06T11:47:00Z">
        <w:r w:rsidR="00594E40" w:rsidRPr="00622403">
          <w:rPr>
            <w:rFonts w:ascii="GHEA Grapalat" w:eastAsia="Times New Roman" w:hAnsi="GHEA Grapalat" w:cs="Times New Roman"/>
            <w:sz w:val="24"/>
            <w:szCs w:val="24"/>
            <w:lang w:val="hy-AM"/>
          </w:rPr>
          <w:t>հաշմանդամություն ունեցող անձ</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է ճանաչվել հատուցման դեպքի հիմքով: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կենսաթոշակի իրավունք:</w:t>
      </w:r>
    </w:p>
    <w:p w:rsidR="00AA2336" w:rsidRDefault="00AA2336" w:rsidP="00AA2336">
      <w:pPr>
        <w:shd w:val="clear" w:color="auto" w:fill="FFFFFF"/>
        <w:spacing w:after="0" w:line="360" w:lineRule="auto"/>
        <w:ind w:firstLine="375"/>
        <w:rPr>
          <w:ins w:id="8" w:author="Anna.Hakobyan" w:date="2022-10-06T11:48:00Z"/>
          <w:rFonts w:ascii="GHEA Grapalat" w:eastAsia="Times New Roman" w:hAnsi="GHEA Grapalat" w:cs="Times New Roman"/>
          <w:b/>
          <w:bCs/>
          <w:i/>
          <w:iCs/>
          <w:color w:val="000000"/>
          <w:sz w:val="24"/>
          <w:szCs w:val="24"/>
        </w:rPr>
      </w:pPr>
      <w:r w:rsidRPr="00AA2336">
        <w:rPr>
          <w:rFonts w:ascii="GHEA Grapalat" w:eastAsia="Times New Roman" w:hAnsi="GHEA Grapalat" w:cs="Times New Roman"/>
          <w:b/>
          <w:bCs/>
          <w:i/>
          <w:iCs/>
          <w:color w:val="000000"/>
          <w:sz w:val="24"/>
          <w:szCs w:val="24"/>
        </w:rPr>
        <w:t xml:space="preserve">(12-րդ հոդվածը </w:t>
      </w:r>
      <w:proofErr w:type="gramStart"/>
      <w:r w:rsidRPr="00AA2336">
        <w:rPr>
          <w:rFonts w:ascii="GHEA Grapalat" w:eastAsia="Times New Roman" w:hAnsi="GHEA Grapalat" w:cs="Times New Roman"/>
          <w:b/>
          <w:bCs/>
          <w:i/>
          <w:iCs/>
          <w:color w:val="000000"/>
          <w:sz w:val="24"/>
          <w:szCs w:val="24"/>
        </w:rPr>
        <w:t>խմբ.,</w:t>
      </w:r>
      <w:proofErr w:type="gramEnd"/>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21.12.15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594E40" w:rsidRPr="00AA2336" w:rsidRDefault="00594E40" w:rsidP="00AA2336">
      <w:pPr>
        <w:shd w:val="clear" w:color="auto" w:fill="FFFFFF"/>
        <w:spacing w:after="0" w:line="36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13.</w:t>
            </w:r>
          </w:p>
        </w:tc>
        <w:tc>
          <w:tcPr>
            <w:tcW w:w="0" w:type="auto"/>
            <w:shd w:val="clear" w:color="auto" w:fill="FFFFFF"/>
            <w:hideMark/>
          </w:tcPr>
          <w:p w:rsidR="00AA2336" w:rsidRPr="00594E40" w:rsidRDefault="00AA2336" w:rsidP="00AA2336">
            <w:pPr>
              <w:spacing w:after="0" w:line="360" w:lineRule="auto"/>
              <w:rPr>
                <w:rFonts w:ascii="GHEA Grapalat" w:eastAsia="Times New Roman" w:hAnsi="GHEA Grapalat" w:cs="Times New Roman"/>
                <w:b/>
                <w:bCs/>
                <w:color w:val="000000"/>
                <w:sz w:val="24"/>
                <w:szCs w:val="24"/>
                <w:rPrChange w:id="9" w:author="Anna.Hakobyan" w:date="2022-10-06T11:48:00Z">
                  <w:rPr>
                    <w:rFonts w:ascii="GHEA Grapalat" w:eastAsia="Times New Roman" w:hAnsi="GHEA Grapalat" w:cs="Times New Roman"/>
                    <w:color w:val="000000"/>
                    <w:sz w:val="24"/>
                    <w:szCs w:val="24"/>
                  </w:rPr>
                </w:rPrChange>
              </w:rPr>
            </w:pPr>
            <w:r w:rsidRPr="00AA2336">
              <w:rPr>
                <w:rFonts w:ascii="GHEA Grapalat" w:eastAsia="Times New Roman" w:hAnsi="GHEA Grapalat" w:cs="Times New Roman"/>
                <w:b/>
                <w:bCs/>
                <w:color w:val="000000"/>
                <w:sz w:val="24"/>
                <w:szCs w:val="24"/>
              </w:rPr>
              <w:t>Կերակրողին կորցնելու դեպքում աշխատանքային կենսաթոշակ նշանակելու պայմանները և ժամկետը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1. Կերակրողին կորցնելու դեպքում աշխատանքային կենսաթոշակ նշանակվում է մահացած կերակրողի ընտանիքի հետևյալ անդամներին.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18 տարին չլրացած երեխային.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18 տարին չլրացած եղբորը, քրոջը և թոռանը, եթե նրանց ծնողներն ունեն աշխատանքային գործունեությամբ զբաղվելու կարողության 3-րդ աստիճանի սահմանափակում.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18 տարեկան և դրանից բարձր </w:t>
      </w:r>
      <w:del w:id="10" w:author="Anna.Hakobyan" w:date="2022-10-06T11:49:00Z">
        <w:r w:rsidRPr="00AA2336" w:rsidDel="00594E40">
          <w:rPr>
            <w:rFonts w:ascii="GHEA Grapalat" w:eastAsia="Times New Roman" w:hAnsi="GHEA Grapalat" w:cs="Times New Roman"/>
            <w:color w:val="000000"/>
            <w:sz w:val="24"/>
            <w:szCs w:val="24"/>
          </w:rPr>
          <w:delText xml:space="preserve">տարիքի հաշմանդամ </w:delText>
        </w:r>
      </w:del>
      <w:ins w:id="11" w:author="Anna.Hakobyan" w:date="2022-10-06T11:49:00Z">
        <w:r w:rsidR="00594E40" w:rsidRPr="00622403">
          <w:rPr>
            <w:rFonts w:ascii="GHEA Grapalat" w:hAnsi="GHEA Grapalat"/>
            <w:sz w:val="24"/>
            <w:szCs w:val="24"/>
            <w:lang w:val="hy-AM"/>
          </w:rPr>
          <w:t>տարիքի հաշմանդամություն ունեցող</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զավակին, եթե նրա հաշմանդամության պատճառը մանկուց հիվանդությունն է, </w:t>
      </w:r>
      <w:del w:id="12" w:author="Anna.Hakobyan" w:date="2022-10-06T11:49:00Z">
        <w:r w:rsidRPr="00AA2336" w:rsidDel="00594E40">
          <w:rPr>
            <w:rFonts w:ascii="GHEA Grapalat" w:eastAsia="Times New Roman" w:hAnsi="GHEA Grapalat" w:cs="Times New Roman"/>
            <w:color w:val="000000"/>
            <w:sz w:val="24"/>
            <w:szCs w:val="24"/>
          </w:rPr>
          <w:delText>նա հաշմանդամ</w:delText>
        </w:r>
      </w:del>
      <w:ins w:id="13" w:author="Anna.Hakobyan" w:date="2022-10-06T11:49:00Z">
        <w:r w:rsidR="00594E40" w:rsidRPr="00594E40">
          <w:rPr>
            <w:rFonts w:ascii="GHEA Grapalat" w:hAnsi="GHEA Grapalat"/>
            <w:sz w:val="24"/>
            <w:szCs w:val="24"/>
            <w:lang w:val="hy-AM"/>
          </w:rPr>
          <w:t xml:space="preserve"> </w:t>
        </w:r>
        <w:r w:rsidR="00594E40" w:rsidRPr="00622403">
          <w:rPr>
            <w:rFonts w:ascii="GHEA Grapalat" w:hAnsi="GHEA Grapalat"/>
            <w:sz w:val="24"/>
            <w:szCs w:val="24"/>
            <w:lang w:val="hy-AM"/>
          </w:rPr>
          <w:t>նա հաշմանդամություն ունեցող անձ</w:t>
        </w:r>
      </w:ins>
      <w:del w:id="14" w:author="Anna.Hakobyan" w:date="2022-10-06T11:49:00Z">
        <w:r w:rsidRPr="00AA2336" w:rsidDel="00594E40">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է ճանաչվել մինչև իր 18 տարին լրանալը և ունի աշխատանքային գործունեությամբ զբաղվելու կարողության 3-րդ աստիճանի սահմանափակում.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կերակրողի</w:t>
      </w:r>
      <w:proofErr w:type="gramEnd"/>
      <w:r w:rsidRPr="00AA2336">
        <w:rPr>
          <w:rFonts w:ascii="GHEA Grapalat" w:eastAsia="Times New Roman" w:hAnsi="GHEA Grapalat" w:cs="Times New Roman"/>
          <w:color w:val="000000"/>
          <w:sz w:val="24"/>
          <w:szCs w:val="24"/>
        </w:rPr>
        <w:t xml:space="preserve"> մահվան օրվա դրությամբ տարիքային կենսաթոշակի իրավունք տվող տարիքը լրացած կամ </w:t>
      </w:r>
      <w:del w:id="15" w:author="Anna.Hakobyan" w:date="2022-10-06T11:49:00Z">
        <w:r w:rsidRPr="00AA2336" w:rsidDel="00594E40">
          <w:rPr>
            <w:rFonts w:ascii="GHEA Grapalat" w:eastAsia="Times New Roman" w:hAnsi="GHEA Grapalat" w:cs="Times New Roman"/>
            <w:color w:val="000000"/>
            <w:sz w:val="24"/>
            <w:szCs w:val="24"/>
          </w:rPr>
          <w:delText xml:space="preserve">հաշմանդամ </w:delText>
        </w:r>
      </w:del>
      <w:ins w:id="16" w:author="Anna.Hakobyan" w:date="2022-10-06T11:49:00Z">
        <w:r w:rsidR="00594E40" w:rsidRPr="00622403">
          <w:rPr>
            <w:rFonts w:ascii="GHEA Grapalat" w:eastAsia="Times New Roman" w:hAnsi="GHEA Grapalat" w:cs="Times New Roman"/>
            <w:sz w:val="24"/>
            <w:szCs w:val="24"/>
            <w:lang w:val="hy-AM"/>
          </w:rPr>
          <w:t>հաշմանդամություն ունեցող անձ</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ճանաչված ծնողներին, ամուսնուն, եթե չեն աշխատում.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ամուսնուն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օրենքով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սահմանված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կարգով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խնամակալ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ճանաչված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անձին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անկախ</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տարիքից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եթե</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զբաղված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մահացած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զոհված</w:t>
      </w:r>
      <w:r w:rsidRPr="00AA2336">
        <w:rPr>
          <w:rFonts w:ascii="GHEA Grapalat" w:eastAsia="Times New Roman" w:hAnsi="GHEA Grapalat" w:cs="Times New Roman"/>
          <w:color w:val="000000"/>
          <w:sz w:val="24"/>
          <w:szCs w:val="24"/>
        </w:rPr>
        <w:t>) կերակրողի 14 տարին չլրացած` սույն հոդվածով կենսաթոշակի իրավունք ունեցող երեխայի, եղբոր, քրոջ կամ թոռան խնամքով, ըստ Հայաստանի Հանրապետության բնակչության պետական ռեգիստրում առկա տվյալների` նրա հետ հաշվառված է նույն բնակության վայրում (հասցեում)</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w:t>
      </w:r>
      <w:r w:rsidRPr="00AA2336">
        <w:rPr>
          <w:rFonts w:ascii="GHEA Grapalat" w:eastAsia="Times New Roman" w:hAnsi="GHEA Grapalat" w:cs="Times New Roman"/>
          <w:color w:val="000000"/>
          <w:sz w:val="24"/>
          <w:szCs w:val="24"/>
        </w:rPr>
        <w:t>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5.1) ընտանիքի այլ գործունակ չափահաս անդամին` անկախ տարիքից, եթե նա զբաղված է մահացած (զոհված) կերակրողի 14 տարին չլրացած` սույն հոդվածով կենսաթոշակի իրավունք ունեցող` երկու ծնողին կամ միակ ծնողին կորցրած երեխայի խնամքով, ըստ Հայաստանի Հանրապետության բնակչության պետական ռեգիստրում առկա տվյալների` նրա հետ հաշվառված է նույն բնակության վայրում (հասցեում) և չի աշխատում.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6)</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կետն</w:t>
      </w:r>
      <w:proofErr w:type="gramEnd"/>
      <w:r w:rsidRPr="00AA2336">
        <w:rPr>
          <w:rFonts w:ascii="GHEA Grapalat" w:eastAsia="Times New Roman" w:hAnsi="GHEA Grapalat" w:cs="Times New Roman"/>
          <w:b/>
          <w:bCs/>
          <w:i/>
          <w:iCs/>
          <w:color w:val="000000"/>
          <w:sz w:val="24"/>
          <w:szCs w:val="24"/>
        </w:rPr>
        <w:t xml:space="preserve"> ուժը կորցրել է 11.12.13 ՀՕ-120-Ն)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Սույն հոդվածի 1-ին մասի 1-ին, 3-րդ և 4-րդ կետերում նշված անձանց կերակրողին կորցնելու դեպքում կենսաթոշակ է նշանակվում` անկախ մահացած կերակրողի խնամքի տակ եղած լինելու հանգամանքից: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Ուսումնական (այդ թվում` ռազմական ուսումնական)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հաստատությունում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առկա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ցերեկային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ուսուցմամբ</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սովորողին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կերակրողին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կորցնելու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նշանակվում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մինչև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ուսումնական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w:t>
      </w:r>
      <w:r w:rsidRPr="00AA2336">
        <w:rPr>
          <w:rFonts w:ascii="GHEA Grapalat" w:eastAsia="Times New Roman" w:hAnsi="GHEA Grapalat" w:cs="Times New Roman"/>
          <w:color w:val="000000"/>
          <w:sz w:val="24"/>
          <w:szCs w:val="24"/>
        </w:rPr>
        <w:t>աստատությունն ավարտելը, բայց մինչև նրա 26 տարին լրանալը: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Սույն հոդվածի 1-ին մասի 2-րդ կետում նշված անձանց կերակրողին կորցնելու դեպքում կենսաթոշակ է նշանակվում, եթե նրանք, ըստ Հայաստանի Հանրապետության բնակչության պետական ռեգիստրում առկա տվյալների, կերակրողի մահվան օրվա դրությամբ նրա հետ համատեղ հաշվառված են եղել նույն բնակության վայրում (հասցեում):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Սույն մասի 5-րդ և 5.1-ին կետերում նշված անձը կերակրողին կորցնելու դեպքում կենսաթոշակ ստանալու իրավունք ունի մահացած (զոհված) կերակրողի 14 տարին չլրացած երեխայի, եղբոր, քրոջ կամ թոռան հետ Հայաստանի Հանրապետության բնակչության պետական ռեգիստրում նույն բնակության վայրում (հասցեում) հաշվառված լինելու ժամանակահատվածում: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Կերակրողին կորցնելու դեպքում կենսաթոշակ ստացող անչափահասն այդ իրավունքը պահպանում է նաև որդեգրվելու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Որդեգրողը կերակրողին կորցնելու դեպքում կենսաթոշակի իրավունք ունի հարազատ ծնողին հավասար, իսկ որդեգրվածը` հարազատ երեխային հավասար: Կերակրողին կորցնելու դեպքում կենսաթոշակ ստացող որդեգրվածը որդեգրողի մահվան դեպքում կենսաթոշակի ընտրության իրավունք ունի: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Խորթ հայրը և խորթ մայրը կերակրողին կորցնելու դեպքում կենսաթոշակի իրավունք ունեն հարազատ հորը և հարազատ մորը հավասար, եթե մահացած </w:t>
      </w:r>
      <w:r w:rsidRPr="00AA2336">
        <w:rPr>
          <w:rFonts w:ascii="GHEA Grapalat" w:eastAsia="Times New Roman" w:hAnsi="GHEA Grapalat" w:cs="Times New Roman"/>
          <w:color w:val="000000"/>
          <w:sz w:val="24"/>
          <w:szCs w:val="24"/>
        </w:rPr>
        <w:lastRenderedPageBreak/>
        <w:t>խորթ որդուն կամ խորթ դստերն անչափահաս տարիքում խնամել են առնվազն 5 տարի: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Խորթ որդին և խորթ դուստրը կերակրողին կորցնելու դեպքում կենսաթոշակի իրավունք ունեն հարազատ որդուն և հարազատ դստերը հավասար:</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Կերակրողին կորցնելու դեպքում կենսաթոշակի իրավունք ունեն նաև մահացած ճանաչված անձի ընտանիքի` սույն հոդվածում նշված անդամները: Մահացած ճանաչված անձի ընտանիքի անդամներին կերակրողին կորցնելու դեպքում կենսաթոշակ նշանակելիս այդ անձի մահվան օր է համարվում դատարանի` օրինական ուժի մեջ մտած վճռում նշված մահվան օրը, իսկ եթե դատարանի վճռում նշված չէ անձի մահվան օրը, ապա նրան մահացած ճանաչելու վերաբերյալ դատարանի վճիռն օրինական ուժի մեջ մտնելու օրը: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մասն</w:t>
      </w:r>
      <w:proofErr w:type="gramEnd"/>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ուժը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կորցրել</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Կերակրողին կորցնելու դեպքում աշխատանքային կենսաթոշակ նշանակվում է, եթե կերակրողը մահվան օրվա դրությամբ ունեցել է սույն օրենքի 12-րդ հոդվածի 1-ին մասով սահմանված աշխատանքային ստաժը` ըստ տարիքային խմբերի: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8. </w:t>
      </w:r>
      <w:del w:id="17" w:author="Anna.Hakobyan" w:date="2022-10-06T11:50:00Z">
        <w:r w:rsidRPr="00AA2336" w:rsidDel="00594E40">
          <w:rPr>
            <w:rFonts w:ascii="GHEA Grapalat" w:eastAsia="Times New Roman" w:hAnsi="GHEA Grapalat" w:cs="Times New Roman"/>
            <w:color w:val="000000"/>
            <w:sz w:val="24"/>
            <w:szCs w:val="24"/>
          </w:rPr>
          <w:delText xml:space="preserve">Հաշմանդամ ճանաչված </w:delText>
        </w:r>
      </w:del>
      <w:ins w:id="18" w:author="Anna.Hakobyan" w:date="2022-10-06T11:50:00Z">
        <w:r w:rsidR="00594E40" w:rsidRPr="00622403">
          <w:rPr>
            <w:rFonts w:ascii="GHEA Grapalat" w:hAnsi="GHEA Grapalat"/>
            <w:sz w:val="24"/>
            <w:szCs w:val="24"/>
            <w:lang w:val="hy-AM"/>
          </w:rPr>
          <w:t>Հաշմանդամություն ունեցող</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անձի մահանալու դեպքում նրա ընտանիքի անդամներին կերակրողին կորցնելու դեպքում աշխատանքային կենսաթոշակ նշանակվում է, եթե կերակրողը հաշմանդամություն սահմանելու օրվա դրությամբ ունեցել է սույն օրենքի 12-րդ հոդվածով սահմանված ստաժը` ըստ տարիքային խմբերի: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Աշխատանքային </w:t>
      </w:r>
      <w:del w:id="19" w:author="Anna.Hakobyan" w:date="2022-10-06T11:50:00Z">
        <w:r w:rsidRPr="00AA2336" w:rsidDel="00594E40">
          <w:rPr>
            <w:rFonts w:ascii="GHEA Grapalat" w:eastAsia="Times New Roman" w:hAnsi="GHEA Grapalat" w:cs="Times New Roman"/>
            <w:color w:val="000000"/>
            <w:sz w:val="24"/>
            <w:szCs w:val="24"/>
          </w:rPr>
          <w:delText>խեղման</w:delText>
        </w:r>
      </w:del>
      <w:ins w:id="20" w:author="Anna.Hakobyan" w:date="2022-10-06T11:50:00Z">
        <w:r w:rsidR="00594E40" w:rsidRPr="00594E40">
          <w:rPr>
            <w:rFonts w:ascii="GHEA Grapalat" w:hAnsi="GHEA Grapalat"/>
            <w:sz w:val="24"/>
            <w:szCs w:val="24"/>
            <w:lang w:val="hy-AM"/>
          </w:rPr>
          <w:t xml:space="preserve"> </w:t>
        </w:r>
        <w:r w:rsidR="00594E40" w:rsidRPr="00622403">
          <w:rPr>
            <w:rFonts w:ascii="GHEA Grapalat" w:hAnsi="GHEA Grapalat"/>
            <w:sz w:val="24"/>
            <w:szCs w:val="24"/>
            <w:lang w:val="hy-AM"/>
          </w:rPr>
          <w:t>վնասվածքի</w:t>
        </w:r>
      </w:ins>
      <w:del w:id="21" w:author="Anna.Hakobyan" w:date="2022-10-06T11:50:00Z">
        <w:r w:rsidRPr="00AA2336" w:rsidDel="00594E40">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կամ մասնագիտական հիվանդության հետևանքով մահացած անձի ընտանիքի` կերակրողին կորցնելու դեպքում կենսաթոշակի իրավունք ունեցող անդամներին աշխատանքային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կենսաթոշակ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նշանակվում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անկախ</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մահացած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անձի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աշխատանքային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ստաժի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տևողությ</w:t>
      </w:r>
      <w:r w:rsidRPr="00AA2336">
        <w:rPr>
          <w:rFonts w:ascii="GHEA Grapalat" w:eastAsia="Times New Roman" w:hAnsi="GHEA Grapalat" w:cs="Times New Roman"/>
          <w:color w:val="000000"/>
          <w:sz w:val="24"/>
          <w:szCs w:val="24"/>
        </w:rPr>
        <w:t>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9. Կերակրողին կորցնելու դեպքում կենսաթոշակը նշանակվում է կենսաթոշակի իրավունքն ունենալու ամբողջ ժամանակահատվածի համար, բայց ոչ ավելի, քան </w:t>
      </w:r>
      <w:r w:rsidRPr="00AA2336">
        <w:rPr>
          <w:rFonts w:ascii="GHEA Grapalat" w:eastAsia="Times New Roman" w:hAnsi="GHEA Grapalat" w:cs="Times New Roman"/>
          <w:color w:val="000000"/>
          <w:sz w:val="24"/>
          <w:szCs w:val="24"/>
        </w:rPr>
        <w:lastRenderedPageBreak/>
        <w:t>մինչև օրենքով սահմանված կարգով կենսաթոշակ ստանալու իրավունքը դադարեցնելը: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10.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կերակրողի զոհվելը (մահանալը) հատուցման դեպք է համարվում: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կենսաթոշակի իրավունք:</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(13-րդ հոդվածը խմբ., լրաց.,</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11.12.13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-120-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21.12.15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16.04.20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-217-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6A18CF" w:rsidRPr="00AA2336" w:rsidRDefault="006A18CF"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20.</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Հաշմանդամության զինվորական կենսաթոշակ նշանակելու պայմանները և ժամկետը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Հաշմանդամության զինվորական կենսաթոշակ նշանակվում է </w:t>
      </w:r>
      <w:del w:id="22" w:author="Anna.Hakobyan" w:date="2022-10-06T11:51:00Z">
        <w:r w:rsidRPr="00AA2336" w:rsidDel="00594E40">
          <w:rPr>
            <w:rFonts w:ascii="GHEA Grapalat" w:eastAsia="Times New Roman" w:hAnsi="GHEA Grapalat" w:cs="Times New Roman"/>
            <w:color w:val="000000"/>
            <w:sz w:val="24"/>
            <w:szCs w:val="24"/>
          </w:rPr>
          <w:delText xml:space="preserve">բժշկասոցիալական փորձաքննություն իրականացնող իրավասու պետական մարմնի կողմից հաշմանդամ </w:delText>
        </w:r>
      </w:del>
      <w:ins w:id="23" w:author="Anna.Hakobyan" w:date="2022-10-06T11:51:00Z">
        <w:r w:rsidR="00594E40" w:rsidRPr="00622403">
          <w:rPr>
            <w:rFonts w:ascii="GHEA Grapalat" w:hAnsi="GHEA Grapalat" w:cs="Sylfaen"/>
            <w:sz w:val="24"/>
            <w:szCs w:val="24"/>
            <w:lang w:val="hy-AM"/>
          </w:rPr>
          <w:t>անձի ֆունկցիոնալությունը գնահատող հանձնաժողովի</w:t>
        </w:r>
        <w:r w:rsidR="00594E40" w:rsidRPr="00622403">
          <w:rPr>
            <w:rFonts w:ascii="GHEA Grapalat" w:eastAsia="Times New Roman" w:hAnsi="GHEA Grapalat" w:cs="Times New Roman"/>
            <w:color w:val="000000"/>
            <w:sz w:val="24"/>
            <w:szCs w:val="24"/>
            <w:lang w:val="hy-AM"/>
          </w:rPr>
          <w:t xml:space="preserve"> կողմից </w:t>
        </w:r>
        <w:r w:rsidR="00594E40" w:rsidRPr="00622403">
          <w:rPr>
            <w:rFonts w:ascii="GHEA Grapalat" w:eastAsia="Times New Roman" w:hAnsi="GHEA Grapalat" w:cs="Times New Roman"/>
            <w:sz w:val="24"/>
            <w:szCs w:val="24"/>
            <w:lang w:val="hy-AM"/>
          </w:rPr>
          <w:t xml:space="preserve">հաշմանդամություն ունեցող </w:t>
        </w:r>
        <w:r w:rsidR="00594E40" w:rsidRPr="00622403">
          <w:rPr>
            <w:rFonts w:ascii="GHEA Grapalat" w:hAnsi="GHEA Grapalat"/>
            <w:sz w:val="24"/>
            <w:szCs w:val="24"/>
            <w:lang w:val="hy-AM"/>
          </w:rPr>
          <w:t>անձ</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ճանաչված զինծառայողին, եթե իրավասու պետական մարմինը զինվորական ծառայության ընթացքում կամ զինվորական ծառայությունից սահմանված կարգով արձակվելուց հետո սահմանել է (որոշել է) զինվորական ծառայության հետ հաշմանդամության (հիվանդության, </w:t>
      </w:r>
      <w:del w:id="24" w:author="Anna.Hakobyan" w:date="2022-10-06T11:51:00Z">
        <w:r w:rsidRPr="00AA2336" w:rsidDel="00594E40">
          <w:rPr>
            <w:rFonts w:ascii="GHEA Grapalat" w:eastAsia="Times New Roman" w:hAnsi="GHEA Grapalat" w:cs="Times New Roman"/>
            <w:color w:val="000000"/>
            <w:sz w:val="24"/>
            <w:szCs w:val="24"/>
          </w:rPr>
          <w:delText xml:space="preserve">խեղման, </w:delText>
        </w:r>
      </w:del>
      <w:r w:rsidRPr="00AA2336">
        <w:rPr>
          <w:rFonts w:ascii="GHEA Grapalat" w:eastAsia="Times New Roman" w:hAnsi="GHEA Grapalat" w:cs="Times New Roman"/>
          <w:color w:val="000000"/>
          <w:sz w:val="24"/>
          <w:szCs w:val="24"/>
        </w:rPr>
        <w:lastRenderedPageBreak/>
        <w:t>վնասվածքի) պատճառական կապ:</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(նախադասությունը հանվել</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է</w:t>
      </w:r>
      <w:r w:rsidRPr="00AA2336">
        <w:rPr>
          <w:rFonts w:ascii="GHEA Grapalat" w:eastAsia="Times New Roman" w:hAnsi="GHEA Grapalat" w:cs="Times New Roman"/>
          <w:b/>
          <w:bCs/>
          <w:i/>
          <w:iCs/>
          <w:color w:val="000000"/>
          <w:sz w:val="24"/>
          <w:szCs w:val="24"/>
        </w:rPr>
        <w:t xml:space="preserve"> 22.01.20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-77-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Հաշմանդամության զինվորական կենսաթոշակը նշանակվում է անկախ զինվորական ծառայության տևողությունից: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Հաշմանդամության զինվորական կենսաթոշակը նշանակվում է հաշմանդամության ամբողջ ժամանակահատվածի համար, բայց ոչ ավելի, քան մինչև օրենքով սահմանված կարգով կենսաթոշակ ստանալու իրավունքը դադարեցնելը: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w:t>
      </w:r>
      <w:del w:id="25" w:author="Anna.Hakobyan" w:date="2022-10-06T11:52:00Z">
        <w:r w:rsidRPr="00AA2336" w:rsidDel="00594E40">
          <w:rPr>
            <w:rFonts w:ascii="GHEA Grapalat" w:eastAsia="Times New Roman" w:hAnsi="GHEA Grapalat" w:cs="Times New Roman"/>
            <w:color w:val="000000"/>
            <w:sz w:val="24"/>
            <w:szCs w:val="24"/>
          </w:rPr>
          <w:delText>անձը հաշմանդամ</w:delText>
        </w:r>
      </w:del>
      <w:ins w:id="26" w:author="Anna.Hakobyan" w:date="2022-10-06T11:52:00Z">
        <w:r w:rsidR="00594E40" w:rsidRPr="00594E40">
          <w:rPr>
            <w:rFonts w:ascii="GHEA Grapalat" w:eastAsia="Times New Roman" w:hAnsi="GHEA Grapalat" w:cs="Times New Roman"/>
            <w:sz w:val="24"/>
            <w:szCs w:val="24"/>
            <w:lang w:val="hy-AM"/>
          </w:rPr>
          <w:t xml:space="preserve"> </w:t>
        </w:r>
        <w:r w:rsidR="00594E40" w:rsidRPr="00622403">
          <w:rPr>
            <w:rFonts w:ascii="GHEA Grapalat" w:eastAsia="Times New Roman" w:hAnsi="GHEA Grapalat" w:cs="Times New Roman"/>
            <w:sz w:val="24"/>
            <w:szCs w:val="24"/>
            <w:lang w:val="hy-AM"/>
          </w:rPr>
          <w:t>հաշմանդամություն ունեցող անձ</w:t>
        </w:r>
      </w:ins>
      <w:del w:id="27" w:author="Anna.Hakobyan" w:date="2022-10-06T11:52:00Z">
        <w:r w:rsidRPr="00AA2336" w:rsidDel="00594E40">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է ճանաչվել հատուցման դեպքի հիմքով: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կենսաթոշակի իրավունք:</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(20-րդ հոդվածը լրաց.</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21.12.15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15.12.16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-247-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22.01.20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-77-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(20-րդ հոդվածի 1-ին մասի փոփոխությունը 22.01.20</w:t>
      </w:r>
      <w:r w:rsidRPr="00AA2336">
        <w:rPr>
          <w:rFonts w:ascii="Calibri" w:eastAsia="Times New Roman" w:hAnsi="Calibri" w:cs="Calibri"/>
          <w:b/>
          <w:bCs/>
          <w:i/>
          <w:iCs/>
          <w:color w:val="000000"/>
          <w:sz w:val="24"/>
          <w:szCs w:val="24"/>
        </w:rPr>
        <w:t> </w:t>
      </w:r>
      <w:hyperlink r:id="rId4" w:history="1">
        <w:r w:rsidRPr="00AA2336">
          <w:rPr>
            <w:rFonts w:ascii="GHEA Grapalat" w:eastAsia="Times New Roman" w:hAnsi="GHEA Grapalat" w:cs="Times New Roman"/>
            <w:b/>
            <w:bCs/>
            <w:i/>
            <w:iCs/>
            <w:color w:val="0000FF"/>
            <w:sz w:val="24"/>
            <w:szCs w:val="24"/>
            <w:u w:val="single"/>
          </w:rPr>
          <w:t>ՀՕ-77-Ն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օրենքի</w:t>
      </w:r>
      <w:r w:rsidRPr="00AA2336">
        <w:rPr>
          <w:rFonts w:ascii="GHEA Grapalat" w:eastAsia="Times New Roman" w:hAnsi="GHEA Grapalat" w:cs="Times New Roman"/>
          <w:b/>
          <w:bCs/>
          <w:i/>
          <w:iCs/>
          <w:color w:val="000000"/>
          <w:sz w:val="24"/>
          <w:szCs w:val="24"/>
        </w:rPr>
        <w:t xml:space="preserve"> 1-</w:t>
      </w:r>
      <w:r w:rsidRPr="00AA2336">
        <w:rPr>
          <w:rFonts w:ascii="GHEA Grapalat" w:eastAsia="Times New Roman" w:hAnsi="GHEA Grapalat" w:cs="GHEA Grapalat"/>
          <w:b/>
          <w:bCs/>
          <w:i/>
          <w:iCs/>
          <w:color w:val="000000"/>
          <w:sz w:val="24"/>
          <w:szCs w:val="24"/>
        </w:rPr>
        <w:t>ին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հոդվածի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համաձայն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տարածվում</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է</w:t>
      </w:r>
      <w:r w:rsidRPr="00AA2336">
        <w:rPr>
          <w:rFonts w:ascii="GHEA Grapalat" w:eastAsia="Times New Roman" w:hAnsi="GHEA Grapalat" w:cs="Times New Roman"/>
          <w:b/>
          <w:bCs/>
          <w:i/>
          <w:iCs/>
          <w:color w:val="000000"/>
          <w:sz w:val="24"/>
          <w:szCs w:val="24"/>
        </w:rPr>
        <w:t xml:space="preserve"> 2019 </w:t>
      </w:r>
      <w:r w:rsidRPr="00AA2336">
        <w:rPr>
          <w:rFonts w:ascii="GHEA Grapalat" w:eastAsia="Times New Roman" w:hAnsi="GHEA Grapalat" w:cs="GHEA Grapalat"/>
          <w:b/>
          <w:bCs/>
          <w:i/>
          <w:iCs/>
          <w:color w:val="000000"/>
          <w:sz w:val="24"/>
          <w:szCs w:val="24"/>
        </w:rPr>
        <w:t>թվականի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հուլիսի</w:t>
      </w:r>
      <w:r w:rsidRPr="00AA2336">
        <w:rPr>
          <w:rFonts w:ascii="GHEA Grapalat" w:eastAsia="Times New Roman" w:hAnsi="GHEA Grapalat" w:cs="Times New Roman"/>
          <w:b/>
          <w:bCs/>
          <w:i/>
          <w:iCs/>
          <w:color w:val="000000"/>
          <w:sz w:val="24"/>
          <w:szCs w:val="24"/>
        </w:rPr>
        <w:t xml:space="preserve"> 16-</w:t>
      </w:r>
      <w:r w:rsidRPr="00AA2336">
        <w:rPr>
          <w:rFonts w:ascii="GHEA Grapalat" w:eastAsia="Times New Roman" w:hAnsi="GHEA Grapalat" w:cs="GHEA Grapalat"/>
          <w:b/>
          <w:bCs/>
          <w:i/>
          <w:iCs/>
          <w:color w:val="000000"/>
          <w:sz w:val="24"/>
          <w:szCs w:val="24"/>
        </w:rPr>
        <w:t>ին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և</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դրանից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հետո</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ծագած</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հարաբերությունների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վրա</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22.01.20</w:t>
      </w:r>
      <w:r w:rsidRPr="00AA2336">
        <w:rPr>
          <w:rFonts w:ascii="Calibri" w:eastAsia="Times New Roman" w:hAnsi="Calibri" w:cs="Calibri"/>
          <w:b/>
          <w:bCs/>
          <w:i/>
          <w:iCs/>
          <w:color w:val="000000"/>
          <w:sz w:val="24"/>
          <w:szCs w:val="24"/>
        </w:rPr>
        <w:t> </w:t>
      </w:r>
      <w:hyperlink r:id="rId5" w:history="1">
        <w:r w:rsidRPr="00AA2336">
          <w:rPr>
            <w:rFonts w:ascii="GHEA Grapalat" w:eastAsia="Times New Roman" w:hAnsi="GHEA Grapalat" w:cs="Times New Roman"/>
            <w:b/>
            <w:bCs/>
            <w:i/>
            <w:iCs/>
            <w:sz w:val="24"/>
            <w:szCs w:val="24"/>
          </w:rPr>
          <w:t>ՀՕ-77-Ն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օրենքի</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2-</w:t>
      </w:r>
      <w:r w:rsidRPr="00AA2336">
        <w:rPr>
          <w:rFonts w:ascii="GHEA Grapalat" w:eastAsia="Times New Roman" w:hAnsi="GHEA Grapalat" w:cs="GHEA Grapalat"/>
          <w:b/>
          <w:bCs/>
          <w:i/>
          <w:iCs/>
          <w:color w:val="000000"/>
          <w:sz w:val="24"/>
          <w:szCs w:val="24"/>
        </w:rPr>
        <w:t>րդ</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հոդվածի</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համաձայն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եթե</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մինչև</w:t>
      </w:r>
      <w:r w:rsidRPr="00AA2336">
        <w:rPr>
          <w:rFonts w:ascii="GHEA Grapalat" w:eastAsia="Times New Roman" w:hAnsi="GHEA Grapalat" w:cs="Times New Roman"/>
          <w:b/>
          <w:bCs/>
          <w:i/>
          <w:iCs/>
          <w:color w:val="000000"/>
          <w:sz w:val="24"/>
          <w:szCs w:val="24"/>
        </w:rPr>
        <w:t xml:space="preserve"> 2019 </w:t>
      </w:r>
      <w:r w:rsidRPr="00AA2336">
        <w:rPr>
          <w:rFonts w:ascii="GHEA Grapalat" w:eastAsia="Times New Roman" w:hAnsi="GHEA Grapalat" w:cs="GHEA Grapalat"/>
          <w:b/>
          <w:bCs/>
          <w:i/>
          <w:iCs/>
          <w:color w:val="000000"/>
          <w:sz w:val="24"/>
          <w:szCs w:val="24"/>
        </w:rPr>
        <w:t>թվականի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հուլիսի</w:t>
      </w:r>
      <w:r w:rsidRPr="00AA2336">
        <w:rPr>
          <w:rFonts w:ascii="GHEA Grapalat" w:eastAsia="Times New Roman" w:hAnsi="GHEA Grapalat" w:cs="Times New Roman"/>
          <w:b/>
          <w:bCs/>
          <w:i/>
          <w:iCs/>
          <w:color w:val="000000"/>
          <w:sz w:val="24"/>
          <w:szCs w:val="24"/>
        </w:rPr>
        <w:t xml:space="preserve"> 16-</w:t>
      </w:r>
      <w:r w:rsidRPr="00AA2336">
        <w:rPr>
          <w:rFonts w:ascii="GHEA Grapalat" w:eastAsia="Times New Roman" w:hAnsi="GHEA Grapalat" w:cs="GHEA Grapalat"/>
          <w:b/>
          <w:bCs/>
          <w:i/>
          <w:iCs/>
          <w:color w:val="000000"/>
          <w:sz w:val="24"/>
          <w:szCs w:val="24"/>
        </w:rPr>
        <w:t>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ներկայացված՝</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հաշմանդամության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զինվորական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կենսաթոշակ</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նշանակելու</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կամ</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կենսաթոշակի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տեսակը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հաշմանդամության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lastRenderedPageBreak/>
        <w:t>զինվորական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կենսաթոշակի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փոխելու</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դիմումը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մերժվել</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է</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զի</w:t>
      </w:r>
      <w:r w:rsidRPr="00AA2336">
        <w:rPr>
          <w:rFonts w:ascii="GHEA Grapalat" w:eastAsia="Times New Roman" w:hAnsi="GHEA Grapalat" w:cs="Times New Roman"/>
          <w:b/>
          <w:bCs/>
          <w:i/>
          <w:iCs/>
          <w:color w:val="000000"/>
          <w:sz w:val="24"/>
          <w:szCs w:val="24"/>
        </w:rPr>
        <w:t>նվորական ծառայության հետ հաշմանդամության (հիվանդության, խեղման) պատճառական կապը զինվորական ծառայությունից սահմանված կարգով արձակվելուց հինգ տարի հետո սահմանելու (որոշելու) հիմքով, ապա հաշմանդամության զինվորական կենսաթոշակը նշանակվում է (կենսաթոշակի տեսակը փոխվում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1) 2019 թվականի հուլիսի 16-ից, եթե անձը կրկին դիմում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22.01.20</w:t>
      </w:r>
      <w:r w:rsidRPr="00AA2336">
        <w:rPr>
          <w:rFonts w:ascii="Calibri" w:eastAsia="Times New Roman" w:hAnsi="Calibri" w:cs="Calibri"/>
          <w:b/>
          <w:bCs/>
          <w:i/>
          <w:iCs/>
          <w:color w:val="000000"/>
          <w:sz w:val="24"/>
          <w:szCs w:val="24"/>
        </w:rPr>
        <w:t> </w:t>
      </w:r>
      <w:hyperlink r:id="rId6" w:history="1">
        <w:r w:rsidRPr="00AA2336">
          <w:rPr>
            <w:rFonts w:ascii="GHEA Grapalat" w:eastAsia="Times New Roman" w:hAnsi="GHEA Grapalat" w:cs="Times New Roman"/>
            <w:b/>
            <w:bCs/>
            <w:i/>
            <w:iCs/>
            <w:sz w:val="24"/>
            <w:szCs w:val="24"/>
          </w:rPr>
          <w:t>ՀՕ-77-Ն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ուժի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մեջ</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մտնելուց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հետո՝</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մեկ</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տարվա</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ընթացքում</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 xml:space="preserve">2) </w:t>
      </w:r>
      <w:proofErr w:type="gramStart"/>
      <w:r w:rsidRPr="00AA2336">
        <w:rPr>
          <w:rFonts w:ascii="GHEA Grapalat" w:eastAsia="Times New Roman" w:hAnsi="GHEA Grapalat" w:cs="Times New Roman"/>
          <w:b/>
          <w:bCs/>
          <w:i/>
          <w:iCs/>
          <w:color w:val="000000"/>
          <w:sz w:val="24"/>
          <w:szCs w:val="24"/>
        </w:rPr>
        <w:t>դիմելու</w:t>
      </w:r>
      <w:proofErr w:type="gramEnd"/>
      <w:r w:rsidRPr="00AA2336">
        <w:rPr>
          <w:rFonts w:ascii="GHEA Grapalat" w:eastAsia="Times New Roman" w:hAnsi="GHEA Grapalat" w:cs="Times New Roman"/>
          <w:b/>
          <w:bCs/>
          <w:i/>
          <w:iCs/>
          <w:color w:val="000000"/>
          <w:sz w:val="24"/>
          <w:szCs w:val="24"/>
        </w:rPr>
        <w:t xml:space="preserve"> օրվանից, եթե անձը կրկին դիմում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22.01.20</w:t>
      </w:r>
      <w:r w:rsidRPr="00AA2336">
        <w:rPr>
          <w:rFonts w:ascii="Calibri" w:eastAsia="Times New Roman" w:hAnsi="Calibri" w:cs="Calibri"/>
          <w:b/>
          <w:bCs/>
          <w:i/>
          <w:iCs/>
          <w:color w:val="000000"/>
          <w:sz w:val="24"/>
          <w:szCs w:val="24"/>
        </w:rPr>
        <w:t> </w:t>
      </w:r>
      <w:hyperlink r:id="rId7" w:history="1">
        <w:r w:rsidRPr="00AA2336">
          <w:rPr>
            <w:rFonts w:ascii="GHEA Grapalat" w:eastAsia="Times New Roman" w:hAnsi="GHEA Grapalat" w:cs="Times New Roman"/>
            <w:b/>
            <w:bCs/>
            <w:i/>
            <w:iCs/>
            <w:sz w:val="24"/>
            <w:szCs w:val="24"/>
          </w:rPr>
          <w:t>ՀՕ-77-Ն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ուժի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մեջ</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մտնելուց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մեկ</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տարի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հետո։</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FF"/>
          <w:sz w:val="24"/>
          <w:szCs w:val="24"/>
        </w:rPr>
        <w:t>(</w:t>
      </w:r>
      <w:proofErr w:type="gramStart"/>
      <w:r w:rsidRPr="00AA2336">
        <w:rPr>
          <w:rFonts w:ascii="GHEA Grapalat" w:eastAsia="Times New Roman" w:hAnsi="GHEA Grapalat" w:cs="Times New Roman"/>
          <w:b/>
          <w:bCs/>
          <w:i/>
          <w:iCs/>
          <w:color w:val="0000FF"/>
          <w:sz w:val="24"/>
          <w:szCs w:val="24"/>
        </w:rPr>
        <w:t>հոդվածի</w:t>
      </w:r>
      <w:proofErr w:type="gramEnd"/>
      <w:r w:rsidRPr="00AA2336">
        <w:rPr>
          <w:rFonts w:ascii="GHEA Grapalat" w:eastAsia="Times New Roman" w:hAnsi="GHEA Grapalat" w:cs="Times New Roman"/>
          <w:b/>
          <w:bCs/>
          <w:i/>
          <w:iCs/>
          <w:color w:val="0000FF"/>
          <w:sz w:val="24"/>
          <w:szCs w:val="24"/>
        </w:rPr>
        <w:t xml:space="preserve"> 12.07.19</w:t>
      </w:r>
      <w:r w:rsidRPr="00AA2336">
        <w:rPr>
          <w:rFonts w:ascii="Calibri" w:eastAsia="Times New Roman" w:hAnsi="Calibri" w:cs="Calibri"/>
          <w:b/>
          <w:bCs/>
          <w:i/>
          <w:iCs/>
          <w:color w:val="0000FF"/>
          <w:sz w:val="24"/>
          <w:szCs w:val="24"/>
        </w:rPr>
        <w:t> </w:t>
      </w:r>
      <w:hyperlink r:id="rId8" w:history="1">
        <w:r w:rsidRPr="00AA2336">
          <w:rPr>
            <w:rFonts w:ascii="GHEA Grapalat" w:eastAsia="Times New Roman" w:hAnsi="GHEA Grapalat" w:cs="Times New Roman"/>
            <w:b/>
            <w:bCs/>
            <w:i/>
            <w:iCs/>
            <w:color w:val="0000FF"/>
            <w:sz w:val="24"/>
            <w:szCs w:val="24"/>
            <w:u w:val="single"/>
          </w:rPr>
          <w:t>ՍԴՈ-1475</w:t>
        </w:r>
      </w:hyperlink>
      <w:r w:rsidRPr="00AA2336">
        <w:rPr>
          <w:rFonts w:ascii="Calibri" w:eastAsia="Times New Roman" w:hAnsi="Calibri" w:cs="Calibri"/>
          <w:b/>
          <w:bCs/>
          <w:i/>
          <w:iCs/>
          <w:color w:val="0000FF"/>
          <w:sz w:val="24"/>
          <w:szCs w:val="24"/>
        </w:rPr>
        <w:t> </w:t>
      </w:r>
      <w:r w:rsidRPr="00AA2336">
        <w:rPr>
          <w:rFonts w:ascii="GHEA Grapalat" w:eastAsia="Times New Roman" w:hAnsi="GHEA Grapalat" w:cs="Times New Roman"/>
          <w:b/>
          <w:bCs/>
          <w:i/>
          <w:iCs/>
          <w:color w:val="0000FF"/>
          <w:sz w:val="24"/>
          <w:szCs w:val="24"/>
        </w:rPr>
        <w:t>որոշմամբ ճանաչված Սահմանադրությանը հակասող դրույթը համապատասխանեցվել է Սահմանադրությանը</w:t>
      </w:r>
      <w:r w:rsidRPr="00AA2336">
        <w:rPr>
          <w:rFonts w:ascii="Calibri" w:eastAsia="Times New Roman" w:hAnsi="Calibri" w:cs="Calibri"/>
          <w:b/>
          <w:bCs/>
          <w:i/>
          <w:iCs/>
          <w:color w:val="0000FF"/>
          <w:sz w:val="24"/>
          <w:szCs w:val="24"/>
        </w:rPr>
        <w:t> </w:t>
      </w:r>
      <w:r w:rsidRPr="00AA2336">
        <w:rPr>
          <w:rFonts w:ascii="GHEA Grapalat" w:eastAsia="Times New Roman" w:hAnsi="GHEA Grapalat" w:cs="Times New Roman"/>
          <w:b/>
          <w:bCs/>
          <w:i/>
          <w:iCs/>
          <w:color w:val="0000FF"/>
          <w:sz w:val="24"/>
          <w:szCs w:val="24"/>
        </w:rPr>
        <w:t>22.01.20</w:t>
      </w:r>
      <w:r w:rsidRPr="00AA2336">
        <w:rPr>
          <w:rFonts w:ascii="Calibri" w:eastAsia="Times New Roman" w:hAnsi="Calibri" w:cs="Calibri"/>
          <w:b/>
          <w:bCs/>
          <w:i/>
          <w:iCs/>
          <w:color w:val="0000FF"/>
          <w:sz w:val="24"/>
          <w:szCs w:val="24"/>
        </w:rPr>
        <w:t> </w:t>
      </w:r>
      <w:hyperlink r:id="rId9" w:history="1">
        <w:r w:rsidRPr="00AA2336">
          <w:rPr>
            <w:rFonts w:ascii="GHEA Grapalat" w:eastAsia="Times New Roman" w:hAnsi="GHEA Grapalat" w:cs="Times New Roman"/>
            <w:b/>
            <w:bCs/>
            <w:i/>
            <w:iCs/>
            <w:color w:val="0000FF"/>
            <w:sz w:val="24"/>
            <w:szCs w:val="24"/>
            <w:u w:val="single"/>
          </w:rPr>
          <w:t>ՀՕ-77-Ն</w:t>
        </w:r>
      </w:hyperlink>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FF"/>
          <w:sz w:val="24"/>
          <w:szCs w:val="24"/>
        </w:rPr>
        <w:t>օրենքի</w:t>
      </w:r>
      <w:r w:rsidRPr="00AA2336">
        <w:rPr>
          <w:rFonts w:ascii="Calibri" w:eastAsia="Times New Roman" w:hAnsi="Calibri" w:cs="Calibri"/>
          <w:b/>
          <w:bCs/>
          <w:i/>
          <w:iCs/>
          <w:color w:val="0000FF"/>
          <w:sz w:val="24"/>
          <w:szCs w:val="24"/>
        </w:rPr>
        <w:t> </w:t>
      </w:r>
      <w:r w:rsidRPr="00AA2336">
        <w:rPr>
          <w:rFonts w:ascii="GHEA Grapalat" w:eastAsia="Times New Roman" w:hAnsi="GHEA Grapalat" w:cs="Times New Roman"/>
          <w:b/>
          <w:bCs/>
          <w:i/>
          <w:iCs/>
          <w:color w:val="0000FF"/>
          <w:sz w:val="24"/>
          <w:szCs w:val="24"/>
        </w:rPr>
        <w:t>1-</w:t>
      </w:r>
      <w:r w:rsidRPr="00AA2336">
        <w:rPr>
          <w:rFonts w:ascii="GHEA Grapalat" w:eastAsia="Times New Roman" w:hAnsi="GHEA Grapalat" w:cs="GHEA Grapalat"/>
          <w:b/>
          <w:bCs/>
          <w:i/>
          <w:iCs/>
          <w:color w:val="0000FF"/>
          <w:sz w:val="24"/>
          <w:szCs w:val="24"/>
        </w:rPr>
        <w:t>ին</w:t>
      </w:r>
      <w:r w:rsidRPr="00AA2336">
        <w:rPr>
          <w:rFonts w:ascii="GHEA Grapalat" w:eastAsia="Times New Roman" w:hAnsi="GHEA Grapalat" w:cs="Times New Roman"/>
          <w:b/>
          <w:bCs/>
          <w:i/>
          <w:iCs/>
          <w:color w:val="0000FF"/>
          <w:sz w:val="24"/>
          <w:szCs w:val="24"/>
        </w:rPr>
        <w:t xml:space="preserve"> </w:t>
      </w:r>
      <w:r w:rsidRPr="00AA2336">
        <w:rPr>
          <w:rFonts w:ascii="GHEA Grapalat" w:eastAsia="Times New Roman" w:hAnsi="GHEA Grapalat" w:cs="GHEA Grapalat"/>
          <w:b/>
          <w:bCs/>
          <w:i/>
          <w:iCs/>
          <w:color w:val="0000FF"/>
          <w:sz w:val="24"/>
          <w:szCs w:val="24"/>
        </w:rPr>
        <w:t>հոդվածի</w:t>
      </w:r>
      <w:r w:rsidRPr="00AA2336">
        <w:rPr>
          <w:rFonts w:ascii="GHEA Grapalat" w:eastAsia="Times New Roman" w:hAnsi="GHEA Grapalat" w:cs="Times New Roman"/>
          <w:b/>
          <w:bCs/>
          <w:i/>
          <w:iCs/>
          <w:color w:val="0000FF"/>
          <w:sz w:val="24"/>
          <w:szCs w:val="24"/>
        </w:rPr>
        <w:t xml:space="preserve"> </w:t>
      </w:r>
      <w:r w:rsidRPr="00AA2336">
        <w:rPr>
          <w:rFonts w:ascii="GHEA Grapalat" w:eastAsia="Times New Roman" w:hAnsi="GHEA Grapalat" w:cs="GHEA Grapalat"/>
          <w:b/>
          <w:bCs/>
          <w:i/>
          <w:iCs/>
          <w:color w:val="0000FF"/>
          <w:sz w:val="24"/>
          <w:szCs w:val="24"/>
        </w:rPr>
        <w:t>փոփոխությամբ</w:t>
      </w:r>
      <w:r w:rsidRPr="00AA2336">
        <w:rPr>
          <w:rFonts w:ascii="GHEA Grapalat" w:eastAsia="Times New Roman" w:hAnsi="GHEA Grapalat" w:cs="Times New Roman"/>
          <w:b/>
          <w:bCs/>
          <w:i/>
          <w:iCs/>
          <w:color w:val="0000FF"/>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21.</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Հաշմանդամության զինվորական կենսաթոշակի չափը հաշվարկելու կարգը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Հաշմանդամության զինվորական կենսաթոշակի չափը հաշվարկվում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del w:id="28" w:author="Anna.Hakobyan" w:date="2022-10-06T11:52:00Z">
        <w:r w:rsidRPr="00AA2336" w:rsidDel="00594E40">
          <w:rPr>
            <w:rFonts w:ascii="GHEA Grapalat" w:eastAsia="Times New Roman" w:hAnsi="GHEA Grapalat" w:cs="Times New Roman"/>
            <w:color w:val="000000"/>
            <w:sz w:val="24"/>
            <w:szCs w:val="24"/>
          </w:rPr>
          <w:delText xml:space="preserve">առաջին խմբի հաշմանդամի </w:delText>
        </w:r>
      </w:del>
      <w:ins w:id="29" w:author="Anna.Hakobyan" w:date="2022-10-06T11:52:00Z">
        <w:r w:rsidR="00594E40" w:rsidRPr="00622403">
          <w:rPr>
            <w:rFonts w:ascii="GHEA Grapalat" w:hAnsi="GHEA Grapalat"/>
            <w:sz w:val="24"/>
            <w:szCs w:val="24"/>
            <w:lang w:val="hy-AM"/>
          </w:rPr>
          <w:t>ֆունկցիոնալության խորը աստիճանի  սահմանափակումով հաշմանդամություն ունեցող անձի</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համար` 20 տարվա զինվորական ծառայության ստաժ ունեցող այն զինծառայողի համար հաշվարկված երկարամյա ծառայության զինվորական կենսաթոշակի 70 տոկոսի չափով, որը զինվորական ծառայությունից սահմանված կարգով արձակվելու օրվա դրությամբ զբաղեցրել է զինծառայության նույն պաշտոնը և ունեցել է նույն զինվորական կոչումը.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 xml:space="preserve">2) </w:t>
      </w:r>
      <w:del w:id="30" w:author="Anna.Hakobyan" w:date="2022-10-06T11:53:00Z">
        <w:r w:rsidRPr="00AA2336" w:rsidDel="00594E40">
          <w:rPr>
            <w:rFonts w:ascii="GHEA Grapalat" w:eastAsia="Times New Roman" w:hAnsi="GHEA Grapalat" w:cs="Times New Roman"/>
            <w:color w:val="000000"/>
            <w:sz w:val="24"/>
            <w:szCs w:val="24"/>
          </w:rPr>
          <w:delText xml:space="preserve">երկրորդ խմբի հաշմանդամի </w:delText>
        </w:r>
      </w:del>
      <w:ins w:id="31" w:author="Anna.Hakobyan" w:date="2022-10-06T11:53:00Z">
        <w:r w:rsidR="00594E40" w:rsidRPr="00622403">
          <w:rPr>
            <w:rFonts w:ascii="GHEA Grapalat" w:hAnsi="GHEA Grapalat"/>
            <w:sz w:val="24"/>
            <w:szCs w:val="24"/>
            <w:lang w:val="hy-AM"/>
          </w:rPr>
          <w:t>ֆունկցիոնալության ծանր աստիճանի  սահմանափակումով հաշմանդամություն ունեցող անձի</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համար` 20 տարվա զինվորական ծառայության ստաժ ունեցող այն զինծառայողի համար հաշվարկված երկարամյա ծառայության զինվորական կենսաթոշակի 60 տոկոսի չափով, որը զինվորական ծառայությունից սահմանված կարգով արձակվելու օրվա դրությամբ զբաղեցրել է զինծառայության նույն պաշտոնը և ունեցել է նույն զինվորական կոչումը.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del w:id="32" w:author="Anna.Hakobyan" w:date="2022-10-06T11:53:00Z">
        <w:r w:rsidRPr="00AA2336" w:rsidDel="00594E40">
          <w:rPr>
            <w:rFonts w:ascii="GHEA Grapalat" w:eastAsia="Times New Roman" w:hAnsi="GHEA Grapalat" w:cs="Times New Roman"/>
            <w:color w:val="000000"/>
            <w:sz w:val="24"/>
            <w:szCs w:val="24"/>
          </w:rPr>
          <w:delText xml:space="preserve">երրորդ խմբի հաշմանդամի </w:delText>
        </w:r>
      </w:del>
      <w:ins w:id="33" w:author="Anna.Hakobyan" w:date="2022-10-06T11:53:00Z">
        <w:r w:rsidR="00594E40" w:rsidRPr="00622403">
          <w:rPr>
            <w:rFonts w:ascii="GHEA Grapalat" w:hAnsi="GHEA Grapalat"/>
            <w:sz w:val="24"/>
            <w:szCs w:val="24"/>
            <w:lang w:val="hy-AM"/>
          </w:rPr>
          <w:t>ֆունկցիոնալության միջին աստիճանի  սահմանափակումով հաշմանդամություն ունեցող անձի</w:t>
        </w:r>
        <w:r w:rsidR="00594E40"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համար` 20 տարվա զինվորական ծառայության ստաժ ունեցող այն զինծառայողի համար հաշվարկված երկարամյա ծառայության զինվորական կենսաթոշակի 40 տոկոսի չափով, որը զինվորական ծառայությունից սահմանված կարգով արձակվելու օրվա դրությամբ զբաղեցրել է զինծառայության նույն պաշտոնը և ունեցել է նույն զինվորական կոչումը: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Պարտադիր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ժամկետային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զինվորական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ծառայության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շարքային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կազմի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զինծառայողի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հաշմանդամության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զինվորական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չափը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ըստ</w:t>
      </w:r>
      <w:r w:rsidRPr="00AA2336">
        <w:rPr>
          <w:rFonts w:ascii="GHEA Grapalat" w:eastAsia="Times New Roman" w:hAnsi="GHEA Grapalat" w:cs="Times New Roman"/>
          <w:color w:val="000000"/>
          <w:sz w:val="24"/>
          <w:szCs w:val="24"/>
        </w:rPr>
        <w:t xml:space="preserve"> </w:t>
      </w:r>
      <w:del w:id="34" w:author="Anna.Hakobyan" w:date="2022-10-28T17:16:00Z">
        <w:r w:rsidRPr="00AA2336" w:rsidDel="00706CCF">
          <w:rPr>
            <w:rFonts w:ascii="GHEA Grapalat" w:eastAsia="Times New Roman" w:hAnsi="GHEA Grapalat" w:cs="GHEA Grapalat"/>
            <w:color w:val="000000"/>
            <w:sz w:val="24"/>
            <w:szCs w:val="24"/>
          </w:rPr>
          <w:delText>հաշմանդամության</w:delText>
        </w:r>
        <w:r w:rsidRPr="00AA2336" w:rsidDel="00706CCF">
          <w:rPr>
            <w:rFonts w:ascii="GHEA Grapalat" w:eastAsia="Times New Roman" w:hAnsi="GHEA Grapalat" w:cs="Times New Roman"/>
            <w:color w:val="000000"/>
            <w:sz w:val="24"/>
            <w:szCs w:val="24"/>
          </w:rPr>
          <w:delText xml:space="preserve"> </w:delText>
        </w:r>
        <w:r w:rsidRPr="00AA2336" w:rsidDel="00706CCF">
          <w:rPr>
            <w:rFonts w:ascii="GHEA Grapalat" w:eastAsia="Times New Roman" w:hAnsi="GHEA Grapalat" w:cs="GHEA Grapalat"/>
            <w:color w:val="000000"/>
            <w:sz w:val="24"/>
            <w:szCs w:val="24"/>
          </w:rPr>
          <w:delText>խմբերի</w:delText>
        </w:r>
      </w:del>
      <w:ins w:id="35" w:author="Anna.Hakobyan" w:date="2022-10-28T17:17:00Z">
        <w:r w:rsidR="00706CCF">
          <w:rPr>
            <w:rFonts w:ascii="GHEA Grapalat" w:eastAsia="Times New Roman" w:hAnsi="GHEA Grapalat" w:cs="GHEA Grapalat"/>
            <w:color w:val="000000"/>
            <w:sz w:val="24"/>
            <w:szCs w:val="24"/>
            <w:lang w:val="hy-AM"/>
          </w:rPr>
          <w:t xml:space="preserve"> </w:t>
        </w:r>
      </w:ins>
      <w:ins w:id="36" w:author="Anna.Hakobyan" w:date="2022-10-06T11:54:00Z">
        <w:r w:rsidR="00594E40" w:rsidRPr="00622403">
          <w:rPr>
            <w:rFonts w:ascii="GHEA Grapalat" w:hAnsi="GHEA Grapalat"/>
            <w:sz w:val="24"/>
            <w:szCs w:val="24"/>
            <w:lang w:val="hy-AM"/>
          </w:rPr>
          <w:t>ֆունկցիոնալության սահմանափակման աստիճան</w:t>
        </w:r>
      </w:ins>
      <w:ins w:id="37" w:author="Anna.Hakobyan" w:date="2022-10-28T17:17:00Z">
        <w:r w:rsidR="00706CCF">
          <w:rPr>
            <w:rFonts w:ascii="GHEA Grapalat" w:hAnsi="GHEA Grapalat"/>
            <w:sz w:val="24"/>
            <w:szCs w:val="24"/>
            <w:lang w:val="hy-AM"/>
          </w:rPr>
          <w:t>ներ</w:t>
        </w:r>
      </w:ins>
      <w:ins w:id="38" w:author="Anna.Hakobyan" w:date="2022-10-06T11:54:00Z">
        <w:r w:rsidR="00594E40" w:rsidRPr="00622403">
          <w:rPr>
            <w:rFonts w:ascii="GHEA Grapalat" w:hAnsi="GHEA Grapalat"/>
            <w:sz w:val="24"/>
            <w:szCs w:val="24"/>
            <w:lang w:val="hy-AM"/>
          </w:rPr>
          <w:t>ի</w:t>
        </w:r>
      </w:ins>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նվազագույն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չափից</w:t>
      </w:r>
      <w:r w:rsidRPr="00AA2336">
        <w:rPr>
          <w:rFonts w:ascii="GHEA Grapalat" w:eastAsia="Times New Roman" w:hAnsi="GHEA Grapalat" w:cs="Times New Roman"/>
          <w:color w:val="000000"/>
          <w:sz w:val="24"/>
          <w:szCs w:val="24"/>
        </w:rPr>
        <w:t xml:space="preserve"> ոչ պակաս չափով,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Սույն հոդվածի 1-ին մասով սահմանված կարգով հաշվարկված հաշմանդամության զինվորական կենսաթոշակի չափը չի կարող ցածր լինել</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պարտադիր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ժամկետային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զինվորական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ծառայության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շարքային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կազմի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զինծառայողի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հաշմանդամության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զինվո</w:t>
      </w:r>
      <w:r w:rsidRPr="00AA2336">
        <w:rPr>
          <w:rFonts w:ascii="GHEA Grapalat" w:eastAsia="Times New Roman" w:hAnsi="GHEA Grapalat" w:cs="Times New Roman"/>
          <w:color w:val="000000"/>
          <w:sz w:val="24"/>
          <w:szCs w:val="24"/>
        </w:rPr>
        <w:t>րական կենսաթոշակի չափից: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Հայաստանի Հանրապետության պաշտպանության մարտական գործողությունների մասնակցի (եթե նրա համար վարձատրության չափ սահմանված չի եղել) հաշմանդամության զինվորական կենսաթոշակը հաշվարկելիս հիմք է </w:t>
      </w:r>
      <w:r w:rsidRPr="00AA2336">
        <w:rPr>
          <w:rFonts w:ascii="GHEA Grapalat" w:eastAsia="Times New Roman" w:hAnsi="GHEA Grapalat" w:cs="Times New Roman"/>
          <w:color w:val="000000"/>
          <w:sz w:val="24"/>
          <w:szCs w:val="24"/>
        </w:rPr>
        <w:lastRenderedPageBreak/>
        <w:t>ընդունվում պայմանագրային ծառայության շարքային կազմի «ավագ սերժանտ» զինվորական կոչում և 20 տարվա զինվորական ծառայության ստաժ ունեցող զինծառայողի անձնական գործակիցը: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(21-րդ հոդվածը փոփ.</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13.11.12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-202-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11.12.13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23.03.18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-290-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28.03.19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proofErr w:type="gramStart"/>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proofErr w:type="gramEnd"/>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22.</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Կերակրողին կորցնելու դեպքում զինվորական կենսաթոշակ նշանակելու պայմանները և</w:t>
            </w:r>
            <w:r w:rsidRPr="00AA2336">
              <w:rPr>
                <w:rFonts w:ascii="Calibri" w:eastAsia="Times New Roman" w:hAnsi="Calibri" w:cs="Calibri"/>
                <w:b/>
                <w:bCs/>
                <w:color w:val="000000"/>
                <w:sz w:val="24"/>
                <w:szCs w:val="24"/>
              </w:rPr>
              <w:t> </w:t>
            </w:r>
            <w:r w:rsidRPr="00AA2336">
              <w:rPr>
                <w:rFonts w:ascii="GHEA Grapalat" w:eastAsia="Times New Roman" w:hAnsi="GHEA Grapalat" w:cs="Times New Roman"/>
                <w:b/>
                <w:bCs/>
                <w:color w:val="000000"/>
                <w:sz w:val="24"/>
                <w:szCs w:val="24"/>
              </w:rPr>
              <w:t xml:space="preserve"> </w:t>
            </w:r>
            <w:r w:rsidRPr="00AA2336">
              <w:rPr>
                <w:rFonts w:ascii="GHEA Grapalat" w:eastAsia="Times New Roman" w:hAnsi="GHEA Grapalat" w:cs="GHEA Grapalat"/>
                <w:b/>
                <w:bCs/>
                <w:color w:val="000000"/>
                <w:sz w:val="24"/>
                <w:szCs w:val="24"/>
              </w:rPr>
              <w:t>ժամկետը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Կերակրողին կորցնելու դեպքում զինվորական կենսաթոշակ է նշանակվում զոհված (մահացած) զինծառայողի ընտանիքի` սույն օրենքի 13-րդ հոդվածում նշված անդամներին` անկախ զինծառայողի զոհվելու (մահանալու) պատճառից, անցած ժամանակաշրջանից և ծառայության տևողությունից: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Սույն հոդվածի դրույթները տարածվում են նաև`</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զինվորական</w:t>
      </w:r>
      <w:proofErr w:type="gramEnd"/>
      <w:r w:rsidRPr="00AA2336">
        <w:rPr>
          <w:rFonts w:ascii="GHEA Grapalat" w:eastAsia="Times New Roman" w:hAnsi="GHEA Grapalat" w:cs="Times New Roman"/>
          <w:color w:val="000000"/>
          <w:sz w:val="24"/>
          <w:szCs w:val="24"/>
        </w:rPr>
        <w:t xml:space="preserve"> ծառայությունից սահմանված կարգով արձակված և, անկախ ժամանակաշրջանից, մահացած այն զինծառայողի ընտանիքի անդամների վրա, որի մահվան պատճառը զինծառայության ընթացքում ստացած վնասվածքն է</w:t>
      </w:r>
      <w:del w:id="39" w:author="Anna.Hakobyan" w:date="2022-10-06T11:55:00Z">
        <w:r w:rsidRPr="00AA2336" w:rsidDel="00594E40">
          <w:rPr>
            <w:rFonts w:ascii="GHEA Grapalat" w:eastAsia="Times New Roman" w:hAnsi="GHEA Grapalat" w:cs="Times New Roman"/>
            <w:color w:val="000000"/>
            <w:sz w:val="24"/>
            <w:szCs w:val="24"/>
          </w:rPr>
          <w:delText>, խեղումը կամ ծագած</w:delText>
        </w:r>
      </w:del>
      <w:r w:rsidRPr="00AA2336">
        <w:rPr>
          <w:rFonts w:ascii="GHEA Grapalat" w:eastAsia="Times New Roman" w:hAnsi="GHEA Grapalat" w:cs="Times New Roman"/>
          <w:color w:val="000000"/>
          <w:sz w:val="24"/>
          <w:szCs w:val="24"/>
        </w:rPr>
        <w:t xml:space="preserve"> </w:t>
      </w:r>
      <w:ins w:id="40" w:author="Anna.Hakobyan" w:date="2022-10-06T12:01:00Z">
        <w:r w:rsidR="005B4832" w:rsidRPr="00622403">
          <w:rPr>
            <w:rFonts w:ascii="GHEA Grapalat" w:eastAsia="Times New Roman" w:hAnsi="GHEA Grapalat" w:cs="Times New Roman"/>
            <w:sz w:val="24"/>
            <w:szCs w:val="24"/>
            <w:lang w:val="hy-AM"/>
          </w:rPr>
          <w:t>կամ ձեռք բերած</w:t>
        </w:r>
        <w:r w:rsidR="005B4832"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հիվանդությունը.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ծառայողական</w:t>
      </w:r>
      <w:proofErr w:type="gramEnd"/>
      <w:r w:rsidRPr="00AA2336">
        <w:rPr>
          <w:rFonts w:ascii="GHEA Grapalat" w:eastAsia="Times New Roman" w:hAnsi="GHEA Grapalat" w:cs="Times New Roman"/>
          <w:color w:val="000000"/>
          <w:sz w:val="24"/>
          <w:szCs w:val="24"/>
        </w:rPr>
        <w:t xml:space="preserve"> պարտականությունները կատարելիս անհայտ կորած, ինչպես նաև մահացած ճանաչված զինծառայողների ընտանիքների անդամների վրա:</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Կերակրողին կորցնելու դեպքում զինվորական կենսաթոշակ է նշանակվում նաև զինվորական ծառայությունից սահմանված կարգով արձակված և կենսաթոշակի իրավունք ձեռք բերած, սակայն կենսաթոշակ նշանակելու համար չդիմած և զինծառայությունից սահմանված կարգով արձակվելուց հետո` վեց ամսվա ընթացքում, մահացած նախկին զինծառայողի ընտանիքի անդամներին: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4.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կերակրողի զոհվելը (մահանալը) հատուցման դեպք է համարվում: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կենսաթոշակի իրավունք:</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Կերակրողին կորցնելու դեպքում զինվորական կենսաթոշակը նշանակվում է կենսաթոշակի իրավունքն ունենալու ամբողջ ժամանակահատվածի համար, բայց ոչ ավելի, քան մինչև օրենքով սահմանված կարգով կենսաթոշակ ստանալու իրավունքը դադարեցնելը: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(22-րդ հոդվածը լրաց. 15.12.16 ՀՕ-247-Ն,</w:t>
      </w:r>
      <w:proofErr w:type="gramStart"/>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խմբ</w:t>
      </w:r>
      <w:proofErr w:type="gramEnd"/>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29.</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Աշխատանքային ստաժում հաշվառվող ժամանակահատվածները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Կենսաթոշակ նշանակելիս աշխատանքային ստաժում հաշվառվում են`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Հայաստանի Հանրապետությունում հանրային ծառայության, գործատուների հետ աշխատանքային հարաբերությունների մեջ գտնվելու (վարձու աշխատանք կատարելու), միջազգային կազմակերպությունում աշխատանքային հարաբերությունների մեջ գտնվելու (պաշտոնեական պարտականությունները կատարելու),</w:t>
      </w:r>
      <w:r w:rsidRPr="00AA2336">
        <w:rPr>
          <w:rFonts w:ascii="Calibri" w:eastAsia="Times New Roman" w:hAnsi="Calibri" w:cs="Calibri"/>
          <w:color w:val="000000"/>
          <w:sz w:val="24"/>
          <w:szCs w:val="24"/>
        </w:rPr>
        <w:t> </w:t>
      </w:r>
      <w:r w:rsidRPr="00AA2336">
        <w:rPr>
          <w:rFonts w:ascii="GHEA Grapalat" w:eastAsia="Times New Roman" w:hAnsi="GHEA Grapalat" w:cs="Times New Roman"/>
          <w:color w:val="000000"/>
          <w:sz w:val="24"/>
          <w:szCs w:val="24"/>
        </w:rPr>
        <w:t xml:space="preserve">2013 </w:t>
      </w:r>
      <w:r w:rsidRPr="00AA2336">
        <w:rPr>
          <w:rFonts w:ascii="GHEA Grapalat" w:eastAsia="Times New Roman" w:hAnsi="GHEA Grapalat" w:cs="GHEA Grapalat"/>
          <w:color w:val="000000"/>
          <w:sz w:val="24"/>
          <w:szCs w:val="24"/>
        </w:rPr>
        <w:t>թվականի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հունվարի</w:t>
      </w:r>
      <w:r w:rsidRPr="00AA2336">
        <w:rPr>
          <w:rFonts w:ascii="GHEA Grapalat" w:eastAsia="Times New Roman" w:hAnsi="GHEA Grapalat" w:cs="Times New Roman"/>
          <w:color w:val="000000"/>
          <w:sz w:val="24"/>
          <w:szCs w:val="24"/>
        </w:rPr>
        <w:t xml:space="preserve"> 1-</w:t>
      </w:r>
      <w:r w:rsidRPr="00AA2336">
        <w:rPr>
          <w:rFonts w:ascii="GHEA Grapalat" w:eastAsia="Times New Roman" w:hAnsi="GHEA Grapalat" w:cs="GHEA Grapalat"/>
          <w:color w:val="000000"/>
          <w:sz w:val="24"/>
          <w:szCs w:val="24"/>
        </w:rPr>
        <w:t>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հետո</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քաղաքացիաիրավական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պայմանագրերի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շրջանակներում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կատարվող</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աշխատանքներից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մատուցվող</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lastRenderedPageBreak/>
        <w:t>ծառայություններից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եկամուտ</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ստանալու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գործո</w:t>
      </w:r>
      <w:r w:rsidRPr="00AA2336">
        <w:rPr>
          <w:rFonts w:ascii="GHEA Grapalat" w:eastAsia="Times New Roman" w:hAnsi="GHEA Grapalat" w:cs="Times New Roman"/>
          <w:color w:val="000000"/>
          <w:sz w:val="24"/>
          <w:szCs w:val="24"/>
        </w:rPr>
        <w:t>ւնեության ժամանակահատվածները, ինչպես նաև ԽՍՀՄ տարածքում աշխատանքային և այլ գործունեության ժամանակահատվածները.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անհատ ձեռնարկատեր լինելու, որպես նոտար պաշտոնավարելու, 2018 թվականի հունվարի 1-ից մինչև 2019 թվականի դեկտեմբերի 31-ն ընկած ժամանակահատվածում արտոնագրային հարկ (մինչև 2018 թվականի հունվարի 1-ը` արտոնագրային վճար) վճարելու ժամանակահատվածները, բացառությամբ այն ժամանակահատվածների, երբ անհատ ձեռնարկատերը համարվել է բացառապես միկրոձեռնարկատիրության (մինչև 2019 թվականի դեկտեմբերի 31-ը՝ ընտանեկան ձեռնարկատիրության) սուբյեկտ կամ օգտվել է «Սահմանամերձ բնակավայրերում իրականացվող գործունեությունը հարկերից ազատելու մասին» Հայաստանի Հանրապետության օրենքով կամ «Ինքնազբաղված անձանց հարկային արտոնությունների մասին» Հայաստանի Հանրապետության օրենքով սահմանված հարկային արտոնություններից.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սույն</w:t>
      </w:r>
      <w:proofErr w:type="gramEnd"/>
      <w:r w:rsidRPr="00AA2336">
        <w:rPr>
          <w:rFonts w:ascii="GHEA Grapalat" w:eastAsia="Times New Roman" w:hAnsi="GHEA Grapalat" w:cs="Times New Roman"/>
          <w:color w:val="000000"/>
          <w:sz w:val="24"/>
          <w:szCs w:val="24"/>
        </w:rPr>
        <w:t xml:space="preserve"> օրենքի 31-րդ հոդվածի 1-ին մասի 1-ին և 2-րդ կետերով սահմանված զինվորական ծառայության ժամանակահատվածը (բացառությամբ ուսումնական հաստատությունում ուսման ժամանակահատվածի).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աշխատանքային</w:t>
      </w:r>
      <w:proofErr w:type="gramEnd"/>
      <w:r w:rsidRPr="00AA2336">
        <w:rPr>
          <w:rFonts w:ascii="GHEA Grapalat" w:eastAsia="Times New Roman" w:hAnsi="GHEA Grapalat" w:cs="Times New Roman"/>
          <w:color w:val="000000"/>
          <w:sz w:val="24"/>
          <w:szCs w:val="24"/>
        </w:rPr>
        <w:t xml:space="preserve"> </w:t>
      </w:r>
      <w:del w:id="41" w:author="Anna.Hakobyan" w:date="2022-10-06T12:02:00Z">
        <w:r w:rsidRPr="00AA2336" w:rsidDel="005B4832">
          <w:rPr>
            <w:rFonts w:ascii="GHEA Grapalat" w:eastAsia="Times New Roman" w:hAnsi="GHEA Grapalat" w:cs="Times New Roman"/>
            <w:color w:val="000000"/>
            <w:sz w:val="24"/>
            <w:szCs w:val="24"/>
          </w:rPr>
          <w:delText>խեղման</w:delText>
        </w:r>
      </w:del>
      <w:ins w:id="42" w:author="Anna.Hakobyan" w:date="2022-10-06T12:02:00Z">
        <w:r w:rsidR="005B4832" w:rsidRPr="005B4832">
          <w:rPr>
            <w:rFonts w:ascii="GHEA Grapalat" w:hAnsi="GHEA Grapalat"/>
            <w:sz w:val="24"/>
            <w:szCs w:val="24"/>
            <w:lang w:val="hy-AM"/>
          </w:rPr>
          <w:t xml:space="preserve"> </w:t>
        </w:r>
        <w:r w:rsidR="005B4832" w:rsidRPr="00622403">
          <w:rPr>
            <w:rFonts w:ascii="GHEA Grapalat" w:hAnsi="GHEA Grapalat"/>
            <w:sz w:val="24"/>
            <w:szCs w:val="24"/>
            <w:lang w:val="hy-AM"/>
          </w:rPr>
          <w:t>վնասվածքի</w:t>
        </w:r>
      </w:ins>
      <w:del w:id="43" w:author="Anna.Hakobyan" w:date="2022-10-06T12:02:00Z">
        <w:r w:rsidRPr="00AA2336" w:rsidDel="005B4832">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 xml:space="preserve">կամ մասնագիտական հիվանդության հետևանքով աշխատանքային գործունեությամբ զբաղվելու կարողության 3-րդ աստիճանի սահմանափակում ունեցող` </w:t>
      </w:r>
      <w:del w:id="44" w:author="Anna.Hakobyan" w:date="2022-10-06T12:02:00Z">
        <w:r w:rsidRPr="00AA2336" w:rsidDel="005B4832">
          <w:rPr>
            <w:rFonts w:ascii="GHEA Grapalat" w:eastAsia="Times New Roman" w:hAnsi="GHEA Grapalat" w:cs="Times New Roman"/>
            <w:color w:val="000000"/>
            <w:sz w:val="24"/>
            <w:szCs w:val="24"/>
          </w:rPr>
          <w:delText>հաշմանդամ ճանաչված</w:delText>
        </w:r>
      </w:del>
      <w:ins w:id="45" w:author="Anna.Hakobyan" w:date="2022-10-06T12:02:00Z">
        <w:r w:rsidR="005B4832" w:rsidRPr="005B4832">
          <w:rPr>
            <w:rFonts w:ascii="GHEA Grapalat" w:hAnsi="GHEA Grapalat"/>
            <w:sz w:val="24"/>
            <w:szCs w:val="24"/>
            <w:lang w:val="hy-AM"/>
          </w:rPr>
          <w:t xml:space="preserve"> </w:t>
        </w:r>
        <w:r w:rsidR="005B4832" w:rsidRPr="00622403">
          <w:rPr>
            <w:rFonts w:ascii="GHEA Grapalat" w:hAnsi="GHEA Grapalat"/>
            <w:sz w:val="24"/>
            <w:szCs w:val="24"/>
            <w:lang w:val="hy-AM"/>
          </w:rPr>
          <w:t>հաշմանդամություն ունեցող</w:t>
        </w:r>
      </w:ins>
      <w:del w:id="46" w:author="Anna.Hakobyan" w:date="2022-10-06T12:02:00Z">
        <w:r w:rsidRPr="00AA2336" w:rsidDel="005B4832">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անձի հաշմանդամության ամբողջ ժամանակահատվածը` մինչև նրա տարիքային կենսաթոշակի իրավունք տվող տարիքը լրանալը: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Կենսաթոշակ նշանակելու համար անհրաժեշտ` սույն օրենքի 9-րդ հոդվածի 1-ին մասով սահմանված տարիքային աշխատանքային կենսաթոշակի իրավունք տվող աշխատանքային ստաժի, իսկ հաշմանդամության կենսաթոշակի դեպքում՝ սույն օրենքի 12-րդ հոդվածով սահմանված աշխատանքային ստաժի առկայության </w:t>
      </w:r>
      <w:r w:rsidRPr="00AA2336">
        <w:rPr>
          <w:rFonts w:ascii="GHEA Grapalat" w:eastAsia="Times New Roman" w:hAnsi="GHEA Grapalat" w:cs="Times New Roman"/>
          <w:color w:val="000000"/>
          <w:sz w:val="24"/>
          <w:szCs w:val="24"/>
        </w:rPr>
        <w:lastRenderedPageBreak/>
        <w:t>դեպքում աշխատանքային ստաժում հաշվառվում են նաև մինչև տարիքային կենսաթոշակի իրավունք տվող տարիքն ընկած՝ այլ գործունեության ժամանակահատվածները`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գործազրկության</w:t>
      </w:r>
      <w:proofErr w:type="gramEnd"/>
      <w:r w:rsidRPr="00AA2336">
        <w:rPr>
          <w:rFonts w:ascii="GHEA Grapalat" w:eastAsia="Times New Roman" w:hAnsi="GHEA Grapalat" w:cs="Times New Roman"/>
          <w:color w:val="000000"/>
          <w:sz w:val="24"/>
          <w:szCs w:val="24"/>
        </w:rPr>
        <w:t xml:space="preserve"> նպաստ ստանալու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ծնողներից</w:t>
      </w:r>
      <w:proofErr w:type="gramEnd"/>
      <w:r w:rsidRPr="00AA2336">
        <w:rPr>
          <w:rFonts w:ascii="GHEA Grapalat" w:eastAsia="Times New Roman" w:hAnsi="GHEA Grapalat" w:cs="Times New Roman"/>
          <w:color w:val="000000"/>
          <w:sz w:val="24"/>
          <w:szCs w:val="24"/>
        </w:rPr>
        <w:t xml:space="preserve"> (որդեգրողներից, խնամակալներից) մեկի՝ </w:t>
      </w:r>
      <w:del w:id="47" w:author="Anna.Hakobyan" w:date="2022-10-06T12:07:00Z">
        <w:r w:rsidRPr="00AA2336" w:rsidDel="00671614">
          <w:rPr>
            <w:rFonts w:ascii="GHEA Grapalat" w:eastAsia="Times New Roman" w:hAnsi="GHEA Grapalat" w:cs="Times New Roman"/>
            <w:color w:val="000000"/>
            <w:sz w:val="24"/>
            <w:szCs w:val="24"/>
          </w:rPr>
          <w:delText xml:space="preserve">հաշմանդամ </w:delText>
        </w:r>
      </w:del>
      <w:ins w:id="48" w:author="Anna.Hakobyan" w:date="2022-10-06T12:07:00Z">
        <w:r w:rsidR="00671614" w:rsidRPr="00622403">
          <w:rPr>
            <w:rFonts w:ascii="GHEA Grapalat" w:eastAsia="Times New Roman" w:hAnsi="GHEA Grapalat" w:cs="Times New Roman"/>
            <w:sz w:val="24"/>
            <w:szCs w:val="24"/>
            <w:lang w:val="hy-AM"/>
          </w:rPr>
          <w:t>հաշմանդամություն ունեցող</w:t>
        </w:r>
        <w:r w:rsidR="00671614"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երեխային մինչև նրա 18 տարին լրանալը խնամելու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2.1) խնամակալ ճանաչված անձի՝ </w:t>
      </w:r>
      <w:del w:id="49" w:author="Anna.Hakobyan" w:date="2022-10-06T12:08:00Z">
        <w:r w:rsidRPr="00AA2336" w:rsidDel="00671614">
          <w:rPr>
            <w:rFonts w:ascii="GHEA Grapalat" w:eastAsia="Times New Roman" w:hAnsi="GHEA Grapalat" w:cs="Times New Roman"/>
            <w:color w:val="000000"/>
            <w:sz w:val="24"/>
            <w:szCs w:val="24"/>
          </w:rPr>
          <w:delText>առաջին խմբի հաշմանդամին</w:delText>
        </w:r>
      </w:del>
      <w:ins w:id="50" w:author="Anna.Hakobyan" w:date="2022-10-06T12:08:00Z">
        <w:r w:rsidR="00671614" w:rsidRPr="00671614">
          <w:rPr>
            <w:rFonts w:ascii="GHEA Grapalat" w:hAnsi="GHEA Grapalat"/>
            <w:sz w:val="24"/>
            <w:szCs w:val="24"/>
            <w:lang w:val="hy-AM"/>
          </w:rPr>
          <w:t xml:space="preserve"> </w:t>
        </w:r>
        <w:r w:rsidR="00671614" w:rsidRPr="00622403">
          <w:rPr>
            <w:rFonts w:ascii="GHEA Grapalat" w:hAnsi="GHEA Grapalat"/>
            <w:sz w:val="24"/>
            <w:szCs w:val="24"/>
            <w:lang w:val="hy-AM"/>
          </w:rPr>
          <w:t xml:space="preserve">ֆունկցիոնալության խորը </w:t>
        </w:r>
        <w:proofErr w:type="gramStart"/>
        <w:r w:rsidR="00671614" w:rsidRPr="00622403">
          <w:rPr>
            <w:rFonts w:ascii="GHEA Grapalat" w:hAnsi="GHEA Grapalat"/>
            <w:sz w:val="24"/>
            <w:szCs w:val="24"/>
            <w:lang w:val="hy-AM"/>
          </w:rPr>
          <w:t>աստիճանի  սահմանափակումով</w:t>
        </w:r>
        <w:proofErr w:type="gramEnd"/>
        <w:r w:rsidR="00671614" w:rsidRPr="00622403">
          <w:rPr>
            <w:rFonts w:ascii="GHEA Grapalat" w:hAnsi="GHEA Grapalat"/>
            <w:sz w:val="24"/>
            <w:szCs w:val="24"/>
            <w:lang w:val="hy-AM"/>
          </w:rPr>
          <w:t xml:space="preserve"> հաշմանդամություն ունեցող անձին</w:t>
        </w:r>
      </w:ins>
      <w:del w:id="51" w:author="Anna.Hakobyan" w:date="2022-10-06T12:08:00Z">
        <w:r w:rsidRPr="00AA2336" w:rsidDel="00671614">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խնամելու ժամանակահատվածը՝ տասը տարուց ոչ ավելի.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ծնողներից</w:t>
      </w:r>
      <w:proofErr w:type="gramEnd"/>
      <w:r w:rsidRPr="00AA2336">
        <w:rPr>
          <w:rFonts w:ascii="GHEA Grapalat" w:eastAsia="Times New Roman" w:hAnsi="GHEA Grapalat" w:cs="Times New Roman"/>
          <w:color w:val="000000"/>
          <w:sz w:val="24"/>
          <w:szCs w:val="24"/>
        </w:rPr>
        <w:t xml:space="preserve"> (որդեգրողներից) մեկի` մինչև յուրաքանչյուր երեխայի երկու տարին լրանալը երեխային խնամելու ժամանակահատվածը` վեց տարուց ոչ ավելի.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կետն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5) </w:t>
      </w:r>
      <w:proofErr w:type="gramStart"/>
      <w:r w:rsidRPr="00AA2336">
        <w:rPr>
          <w:rFonts w:ascii="GHEA Grapalat" w:eastAsia="Times New Roman" w:hAnsi="GHEA Grapalat" w:cs="Times New Roman"/>
          <w:color w:val="000000"/>
          <w:sz w:val="24"/>
          <w:szCs w:val="24"/>
        </w:rPr>
        <w:t>օտարերկրյա</w:t>
      </w:r>
      <w:proofErr w:type="gramEnd"/>
      <w:r w:rsidRPr="00AA2336">
        <w:rPr>
          <w:rFonts w:ascii="GHEA Grapalat" w:eastAsia="Times New Roman" w:hAnsi="GHEA Grapalat" w:cs="Times New Roman"/>
          <w:color w:val="000000"/>
          <w:sz w:val="24"/>
          <w:szCs w:val="24"/>
        </w:rPr>
        <w:t xml:space="preserve"> պետությունում գործող` Հայաստանի Հանրապետության դիվանագիտական ծառայության մարմին դիվանագիտական ծառայության մեկնած ամուսնու հետ համատեղ ապրած ժամանակահատվածը` հինգ տարուց ոչ ավելի.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6) </w:t>
      </w:r>
      <w:proofErr w:type="gramStart"/>
      <w:r w:rsidRPr="00AA2336">
        <w:rPr>
          <w:rFonts w:ascii="GHEA Grapalat" w:eastAsia="Times New Roman" w:hAnsi="GHEA Grapalat" w:cs="Times New Roman"/>
          <w:color w:val="000000"/>
          <w:sz w:val="24"/>
          <w:szCs w:val="24"/>
        </w:rPr>
        <w:t>ուսումնական</w:t>
      </w:r>
      <w:proofErr w:type="gramEnd"/>
      <w:r w:rsidRPr="00AA2336">
        <w:rPr>
          <w:rFonts w:ascii="GHEA Grapalat" w:eastAsia="Times New Roman" w:hAnsi="GHEA Grapalat" w:cs="Times New Roman"/>
          <w:color w:val="000000"/>
          <w:sz w:val="24"/>
          <w:szCs w:val="24"/>
        </w:rPr>
        <w:t xml:space="preserve"> հաստատություններում, բացառությամբ հանրակրթական ուսումնական հաստատությունների, առկա (ցերեկային) ուսման ժամանակահատվածը` վեց տարուց ոչ ավելի.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բռնադատված կամ քրեական հետապնդման ենթարկված և հետագայում օրենքով սահմանված կարգով արդարացված անձի` կալանքի տակ գտնվելու, ազատազրկման վայրերում և աքսորավայրերում պատիժ կրելու ժամանակահատվածները` եռակի չափով` սկսած 14 տարեկանից.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8) սույն օրենքի 31-րդ հոդվածի 2-րդ մասի 1-ին կետով և 3-րդ կետի «դ», «զ» ենթակետերով սահմանված կարգով հաշվարկված ժամանակահատվածները: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3. Մինչև 2013 թվականի հունվարի 1-ը Հայաստանի Հանրապետությունում հանրային ծառայության,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գործատուների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հետ</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աշխատանքային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հարաբերությունների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մեջ</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գտնվելու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վարձու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աշխատանք</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կատարելու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անհատ</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ձեռնարկատեր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լինելու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որպես</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նոտար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պաշտոնավարելու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արտոնագրային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վճար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վճարելու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գյուղատնտեսական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նշանակության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սեփականատեր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լինելու</w:t>
      </w:r>
      <w:r w:rsidRPr="00AA2336">
        <w:rPr>
          <w:rFonts w:ascii="GHEA Grapalat" w:eastAsia="Times New Roman" w:hAnsi="GHEA Grapalat" w:cs="Times New Roman"/>
          <w:color w:val="000000"/>
          <w:sz w:val="24"/>
          <w:szCs w:val="24"/>
        </w:rPr>
        <w:t xml:space="preserve"> ժամանակահատվածները հաշվառվում են աշխատանքային ստաժում, եթե`</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անձը</w:t>
      </w:r>
      <w:proofErr w:type="gramEnd"/>
      <w:r w:rsidRPr="00AA2336">
        <w:rPr>
          <w:rFonts w:ascii="GHEA Grapalat" w:eastAsia="Times New Roman" w:hAnsi="GHEA Grapalat" w:cs="Times New Roman"/>
          <w:color w:val="000000"/>
          <w:sz w:val="24"/>
          <w:szCs w:val="24"/>
        </w:rPr>
        <w:t xml:space="preserve"> ենթակա է եղել պարտադիր կենսաթոշակային սոցիալական ապահովագրության և ստացել է աշխատավարձ.</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անձը</w:t>
      </w:r>
      <w:proofErr w:type="gramEnd"/>
      <w:r w:rsidRPr="00AA2336">
        <w:rPr>
          <w:rFonts w:ascii="GHEA Grapalat" w:eastAsia="Times New Roman" w:hAnsi="GHEA Grapalat" w:cs="Times New Roman"/>
          <w:color w:val="000000"/>
          <w:sz w:val="24"/>
          <w:szCs w:val="24"/>
        </w:rPr>
        <w:t xml:space="preserve"> ենթակա է եղել պարտադիր կենսաթոշակային սոցիալական ապահովագրության և վճարել է պարտադիր սոցիալական ապահովության վճարներ, իսկ մինչև 2008 թվականի հունվարի 1-ը` պարտադիր սոցիալական ապահովագրության վճարներ (այսուհետ` սոցիալական վճար):</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2013 թվականի հունվարի 1-ից հետո Հայաստանի Հանրապետությունում հանրային ծառայության,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գործատուների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հետ</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աշխատանքային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հարա</w:t>
      </w:r>
      <w:r w:rsidRPr="00AA2336">
        <w:rPr>
          <w:rFonts w:ascii="GHEA Grapalat" w:eastAsia="Times New Roman" w:hAnsi="GHEA Grapalat" w:cs="Times New Roman"/>
          <w:color w:val="000000"/>
          <w:sz w:val="24"/>
          <w:szCs w:val="24"/>
        </w:rPr>
        <w:t>բերությունների մեջ գտնվելու (վարձու աշխատանք կատարելու), քաղաքացիաիրավական պայմանագրերի շրջանակներում աշխատանքներ կատարելու, ծառայություններ մատուցելու, անհատ ձեռնարկատեր լինելու, որպես նոտար պաշտոնավարելու, 2018 թվականի հունվարի 1-ից մինչև 2019 թվականի դեկտեմբերի 31-ն ընկած ժամանակահատվածում արտոնագրային հարկ (մինչև 2018 թվականի հունվարի 1-ը` արտոնագրային վճար) վճարելու ժամանակահատվածները հաշվառվում են աշխատանքային ստաժում, եթե ըստ սույն օրենքով սահմանված տեղեկատվական շտեմարան ներառված տվյալների՝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անձը</w:t>
      </w:r>
      <w:proofErr w:type="gramEnd"/>
      <w:r w:rsidRPr="00AA2336">
        <w:rPr>
          <w:rFonts w:ascii="GHEA Grapalat" w:eastAsia="Times New Roman" w:hAnsi="GHEA Grapalat" w:cs="Times New Roman"/>
          <w:color w:val="000000"/>
          <w:sz w:val="24"/>
          <w:szCs w:val="24"/>
        </w:rPr>
        <w:t xml:space="preserve"> ստացել է աշխատավարձ (եկամուտ).</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անձը</w:t>
      </w:r>
      <w:proofErr w:type="gramEnd"/>
      <w:r w:rsidRPr="00AA2336">
        <w:rPr>
          <w:rFonts w:ascii="GHEA Grapalat" w:eastAsia="Times New Roman" w:hAnsi="GHEA Grapalat" w:cs="Times New Roman"/>
          <w:color w:val="000000"/>
          <w:sz w:val="24"/>
          <w:szCs w:val="24"/>
        </w:rPr>
        <w:t xml:space="preserve"> վճարել է եկամտային հարկ:</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4.1. 2018 թվականի հունվարի 1-ից հետո Հայաստանի Հանրապետությունում անհատ ձեռնարկատեր լինելու, որպես նոտար պաշտոնավարելու </w:t>
      </w:r>
      <w:r w:rsidRPr="00AA2336">
        <w:rPr>
          <w:rFonts w:ascii="GHEA Grapalat" w:eastAsia="Times New Roman" w:hAnsi="GHEA Grapalat" w:cs="Times New Roman"/>
          <w:color w:val="000000"/>
          <w:sz w:val="24"/>
          <w:szCs w:val="24"/>
        </w:rPr>
        <w:lastRenderedPageBreak/>
        <w:t>ժամանակահատվածները հաշվառվում են աշխատանքային ստաժում, եթե, ըստ սույն օրենքով սահմանված տեղեկատվական շտեմարան ներառված տվյալների, անձը վճարել է շահութահարկ:</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Ժամանակավոր անաշխատունակության և Հայաստանի Հանրապետության աշխատանքային օրենսգրքով սահմանված նպատակային արձակուրդի ժամանակահատվածները աշխատանքային ստաժում հաշվառվում են անկախ աշխատավարձ ստանալու (սոցիալական վճար կամ եկամտային հարկ կամ շահութահարկ</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վճարելու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հանգամանքից</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Սույն օրենքի 31-րդ հոդվածի 1-ին մասի 1-ին և 2-րդ կետերով սահմանված զինվորական ծառայության ժամանակահատվածները աշխատանքային ստաժում հաշվառվում են անկախ պարտադիր կենսաթոշակային սոցիալական ապահովագրության ենթակա լինելու և սոցիալական վճար կատարելու հանգամանքից: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Միջազգային կազմակերպությունում աշխատանքային հարաբերությունների մեջ գտնվելու (պաշտոնեական պարտականությունները կատարելու) ժամանակահատվածները կենսաթոշակ նշանակելիս աշխատանքային ստաժում հաշվառվում են սույն օրենքի բաղկացուցիչ մաս կազմող 1-ին հավելվածով սահմանված՝ Հայաստանի Հանրապետության պետական բյուջե վճարվող կենսաթոշակային վճարը, Հայաստանի Հանրապետության միջազգային պայմանագրով նախատեսված դեպքերում, անձի համար կատարված լինելու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(29-րդ հոդվածը</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21.12.15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16.12.16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17.11.17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-218-</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21.12.17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-287-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23.03.18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-290-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01.07.19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25.06.19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-77-Ն,</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lastRenderedPageBreak/>
        <w:t>(29-րդ հոդվածի 1-ին մասի 1-ին կետում</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25.06.19</w:t>
      </w:r>
      <w:hyperlink r:id="rId10" w:history="1">
        <w:r w:rsidRPr="00AA2336">
          <w:rPr>
            <w:rFonts w:ascii="Calibri" w:eastAsia="Times New Roman" w:hAnsi="Calibri" w:cs="Calibri"/>
            <w:b/>
            <w:bCs/>
            <w:i/>
            <w:iCs/>
            <w:color w:val="0000FF"/>
            <w:sz w:val="24"/>
            <w:szCs w:val="24"/>
            <w:u w:val="single"/>
          </w:rPr>
          <w:t> </w:t>
        </w:r>
        <w:r w:rsidRPr="00AA2336">
          <w:rPr>
            <w:rFonts w:ascii="GHEA Grapalat" w:eastAsia="Times New Roman" w:hAnsi="GHEA Grapalat" w:cs="GHEA Grapalat"/>
            <w:b/>
            <w:bCs/>
            <w:i/>
            <w:iCs/>
            <w:color w:val="0000FF"/>
            <w:sz w:val="24"/>
            <w:szCs w:val="24"/>
            <w:u w:val="single"/>
          </w:rPr>
          <w:t>ՀՕ</w:t>
        </w:r>
        <w:r w:rsidRPr="00AA2336">
          <w:rPr>
            <w:rFonts w:ascii="GHEA Grapalat" w:eastAsia="Times New Roman" w:hAnsi="GHEA Grapalat" w:cs="Times New Roman"/>
            <w:b/>
            <w:bCs/>
            <w:i/>
            <w:iCs/>
            <w:color w:val="0000FF"/>
            <w:sz w:val="24"/>
            <w:szCs w:val="24"/>
            <w:u w:val="single"/>
          </w:rPr>
          <w:t>-77-</w:t>
        </w:r>
        <w:r w:rsidRPr="00AA2336">
          <w:rPr>
            <w:rFonts w:ascii="GHEA Grapalat" w:eastAsia="Times New Roman" w:hAnsi="GHEA Grapalat" w:cs="GHEA Grapalat"/>
            <w:b/>
            <w:bCs/>
            <w:i/>
            <w:iCs/>
            <w:color w:val="0000FF"/>
            <w:sz w:val="24"/>
            <w:szCs w:val="24"/>
            <w:u w:val="single"/>
          </w:rPr>
          <w:t>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օրենքի</w:t>
      </w:r>
      <w:proofErr w:type="gramStart"/>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 1</w:t>
      </w:r>
      <w:proofErr w:type="gramEnd"/>
      <w:r w:rsidRPr="00AA2336">
        <w:rPr>
          <w:rFonts w:ascii="GHEA Grapalat" w:eastAsia="Times New Roman" w:hAnsi="GHEA Grapalat" w:cs="Times New Roman"/>
          <w:b/>
          <w:bCs/>
          <w:i/>
          <w:iCs/>
          <w:color w:val="000000"/>
          <w:sz w:val="24"/>
          <w:szCs w:val="24"/>
        </w:rPr>
        <w:t>-</w:t>
      </w:r>
      <w:r w:rsidRPr="00AA2336">
        <w:rPr>
          <w:rFonts w:ascii="GHEA Grapalat" w:eastAsia="Times New Roman" w:hAnsi="GHEA Grapalat" w:cs="GHEA Grapalat"/>
          <w:b/>
          <w:bCs/>
          <w:i/>
          <w:iCs/>
          <w:color w:val="000000"/>
          <w:sz w:val="24"/>
          <w:szCs w:val="24"/>
        </w:rPr>
        <w:t>ին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հոդվածի</w:t>
      </w:r>
      <w:r w:rsidRPr="00AA2336">
        <w:rPr>
          <w:rFonts w:ascii="GHEA Grapalat" w:eastAsia="Times New Roman" w:hAnsi="GHEA Grapalat" w:cs="Times New Roman"/>
          <w:b/>
          <w:bCs/>
          <w:i/>
          <w:iCs/>
          <w:color w:val="000000"/>
          <w:sz w:val="24"/>
          <w:szCs w:val="24"/>
        </w:rPr>
        <w:t xml:space="preserve"> 1-</w:t>
      </w:r>
      <w:r w:rsidRPr="00AA2336">
        <w:rPr>
          <w:rFonts w:ascii="GHEA Grapalat" w:eastAsia="Times New Roman" w:hAnsi="GHEA Grapalat" w:cs="GHEA Grapalat"/>
          <w:b/>
          <w:bCs/>
          <w:i/>
          <w:iCs/>
          <w:color w:val="000000"/>
          <w:sz w:val="24"/>
          <w:szCs w:val="24"/>
        </w:rPr>
        <w:t>ին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կետի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փոփոխությունը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հնարավոր</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չէ</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իրականացնել՝</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կետում</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նշված</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բառեր</w:t>
      </w:r>
      <w:r w:rsidRPr="00AA2336">
        <w:rPr>
          <w:rFonts w:ascii="GHEA Grapalat" w:eastAsia="Times New Roman" w:hAnsi="GHEA Grapalat" w:cs="Times New Roman"/>
          <w:b/>
          <w:bCs/>
          <w:i/>
          <w:iCs/>
          <w:color w:val="000000"/>
          <w:sz w:val="24"/>
          <w:szCs w:val="24"/>
        </w:rPr>
        <w:t>ի բացակայության պատճառով, որոնք հանվել են նախորդ փոփոխողի՝ 01.07.2019</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ՀՕ-112-Ն օրենքի 3-րդ հոդվածով:)</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31.</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Զինվորական ծառայության ստաժում հաշվառվող ժամանակահատվածները և դրանք հաշվարկելու առանձնահատկությունները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Զինծառայողներին երկարամյա ծառայության կենսաթոշակ նշանակելու համար անհրաժեշտ զինվորական ծառայության ստաժում օրացուցային հաշվարկով հաշվառվում են`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համապատասխան</w:t>
      </w:r>
      <w:proofErr w:type="gramEnd"/>
      <w:r w:rsidRPr="00AA2336">
        <w:rPr>
          <w:rFonts w:ascii="GHEA Grapalat" w:eastAsia="Times New Roman" w:hAnsi="GHEA Grapalat" w:cs="Times New Roman"/>
          <w:color w:val="000000"/>
          <w:sz w:val="24"/>
          <w:szCs w:val="24"/>
        </w:rPr>
        <w:t xml:space="preserve"> մարմինների համակարգերի հրամանատարական և ոչ հրամանատարական (սպայական, ենթասպայական, շարքային) կազմերի պաշտոններում զինծառայության, քրեակատարողական ծառայողի և հարկադիր կատարողի ծառայության, ինչպես նաև համապատասխան մարմինների ուսումնական հաստատություններում ուսման ժամանակահատվածները` անկախ զինվորական կամ հատուկ կոչման առկայությունից.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ԽՍՀՄ զինված ուժերում, ԽՍՀՄ պետական անվտանգության կոմիտեի և ԽՍՀՄ ներքին գործերի նախարարության համակարգերում զինվորական ծառայության, ինչպես նաև դրանց ուսումնական հաստատություններում ուսման ժամանակահատվածները` անկախ զինվորական կամ հատուկ կոչման առկայությունից.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դատապարտված</w:t>
      </w:r>
      <w:proofErr w:type="gramEnd"/>
      <w:r w:rsidRPr="00AA2336">
        <w:rPr>
          <w:rFonts w:ascii="GHEA Grapalat" w:eastAsia="Times New Roman" w:hAnsi="GHEA Grapalat" w:cs="Times New Roman"/>
          <w:color w:val="000000"/>
          <w:sz w:val="24"/>
          <w:szCs w:val="24"/>
        </w:rPr>
        <w:t xml:space="preserve"> կամ քրեական հետապնդման ենթարկված այն զինծառայողների` կալանքի տակ, ազատազրկման վայրում և աքսորում գտնվելու ժամանակաշրջանները, որոնց նկատմամբ կայացվել է արդարացման դատավճիռ </w:t>
      </w:r>
      <w:r w:rsidRPr="00AA2336">
        <w:rPr>
          <w:rFonts w:ascii="GHEA Grapalat" w:eastAsia="Times New Roman" w:hAnsi="GHEA Grapalat" w:cs="Times New Roman"/>
          <w:color w:val="000000"/>
          <w:sz w:val="24"/>
          <w:szCs w:val="24"/>
        </w:rPr>
        <w:lastRenderedPageBreak/>
        <w:t>կամ քրեական հետապնդումը դադարեցվել է քրեական դատավարության օրենսգրքով նախատեսված ռեաբիլիտացնող հիմքերից որևէ մեկով: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Զինծառայողներին երկարամյա ծառայության կենսաթոշակ նշանակելու համար անհրաժեշտ զինվորական ծառայության ստաժի առկայության դեպքում զինվորական ծառայության ստաժում հաշվառվում են`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եռակի</w:t>
      </w:r>
      <w:proofErr w:type="gramEnd"/>
      <w:r w:rsidRPr="00AA2336">
        <w:rPr>
          <w:rFonts w:ascii="GHEA Grapalat" w:eastAsia="Times New Roman" w:hAnsi="GHEA Grapalat" w:cs="Times New Roman"/>
          <w:color w:val="000000"/>
          <w:sz w:val="24"/>
          <w:szCs w:val="24"/>
        </w:rPr>
        <w:t xml:space="preserve">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ա. </w:t>
      </w:r>
      <w:proofErr w:type="gramStart"/>
      <w:r w:rsidRPr="00AA2336">
        <w:rPr>
          <w:rFonts w:ascii="GHEA Grapalat" w:eastAsia="Times New Roman" w:hAnsi="GHEA Grapalat" w:cs="Times New Roman"/>
          <w:color w:val="000000"/>
          <w:sz w:val="24"/>
          <w:szCs w:val="24"/>
        </w:rPr>
        <w:t>զինված</w:t>
      </w:r>
      <w:proofErr w:type="gramEnd"/>
      <w:r w:rsidRPr="00AA2336">
        <w:rPr>
          <w:rFonts w:ascii="GHEA Grapalat" w:eastAsia="Times New Roman" w:hAnsi="GHEA Grapalat" w:cs="Times New Roman"/>
          <w:color w:val="000000"/>
          <w:sz w:val="24"/>
          <w:szCs w:val="24"/>
        </w:rPr>
        <w:t xml:space="preserve"> ուժերի կազմում մարտական գործողություններին մասնակցելու ժամանակահատվածները,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բ. Հայաստանի Հանրապետության պաշտպանության ժամանակ մարտական գործողություններին մասնակցելու ժամանակահատվածը կամ Հայաստանի Հանրապետության տարածքից դուրս զինվորական ծառայությունը` հատուկ մարտական առաջադրանք կատարելու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գ. 1986 թվականի ապրիլի 26-ից մինչև 1987 թվականի դեկտեմբերի 31-ը Չեռնոբիլի ատոմային էլեկտրակայանի վթարի հետևանքների վերացման աշխատանքներին զինծառայողների մասնակցության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դ. </w:t>
      </w:r>
      <w:proofErr w:type="gramStart"/>
      <w:r w:rsidRPr="00AA2336">
        <w:rPr>
          <w:rFonts w:ascii="GHEA Grapalat" w:eastAsia="Times New Roman" w:hAnsi="GHEA Grapalat" w:cs="Times New Roman"/>
          <w:color w:val="000000"/>
          <w:sz w:val="24"/>
          <w:szCs w:val="24"/>
        </w:rPr>
        <w:t>սույն</w:t>
      </w:r>
      <w:proofErr w:type="gramEnd"/>
      <w:r w:rsidRPr="00AA2336">
        <w:rPr>
          <w:rFonts w:ascii="GHEA Grapalat" w:eastAsia="Times New Roman" w:hAnsi="GHEA Grapalat" w:cs="Times New Roman"/>
          <w:color w:val="000000"/>
          <w:sz w:val="24"/>
          <w:szCs w:val="24"/>
        </w:rPr>
        <w:t xml:space="preserve"> հոդվածի 1-ին մասի 3-րդ կետով սահմանված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ե. </w:t>
      </w:r>
      <w:proofErr w:type="gramStart"/>
      <w:r w:rsidRPr="00AA2336">
        <w:rPr>
          <w:rFonts w:ascii="GHEA Grapalat" w:eastAsia="Times New Roman" w:hAnsi="GHEA Grapalat" w:cs="Times New Roman"/>
          <w:color w:val="000000"/>
          <w:sz w:val="24"/>
          <w:szCs w:val="24"/>
        </w:rPr>
        <w:t>մարտական</w:t>
      </w:r>
      <w:proofErr w:type="gramEnd"/>
      <w:r w:rsidRPr="00AA2336">
        <w:rPr>
          <w:rFonts w:ascii="GHEA Grapalat" w:eastAsia="Times New Roman" w:hAnsi="GHEA Grapalat" w:cs="Times New Roman"/>
          <w:color w:val="000000"/>
          <w:sz w:val="24"/>
          <w:szCs w:val="24"/>
        </w:rPr>
        <w:t xml:space="preserve"> գործողություններ կամ հատուկ առաջադրանք կատարելիս </w:t>
      </w:r>
      <w:del w:id="52" w:author="Anna.Hakobyan" w:date="2022-10-06T12:10:00Z">
        <w:r w:rsidRPr="00AA2336" w:rsidDel="00671614">
          <w:rPr>
            <w:rFonts w:ascii="GHEA Grapalat" w:eastAsia="Times New Roman" w:hAnsi="GHEA Grapalat" w:cs="Times New Roman"/>
            <w:color w:val="000000"/>
            <w:sz w:val="24"/>
            <w:szCs w:val="24"/>
          </w:rPr>
          <w:delText xml:space="preserve">վիրավորված, կոնտուզիա, վնասվածք, խեղում կամ հիվանդություն </w:delText>
        </w:r>
      </w:del>
      <w:ins w:id="53" w:author="Anna.Hakobyan" w:date="2022-10-06T12:10:00Z">
        <w:r w:rsidR="00671614" w:rsidRPr="00622403">
          <w:rPr>
            <w:rFonts w:ascii="GHEA Grapalat" w:hAnsi="GHEA Grapalat"/>
            <w:sz w:val="24"/>
            <w:szCs w:val="24"/>
            <w:lang w:val="hy-AM"/>
          </w:rPr>
          <w:t>հիվանդություն ձեռք բերած կամ վնասվածք</w:t>
        </w:r>
        <w:r w:rsidR="00671614"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ստացած զինծառայողների անընդհատ բուժման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զ. </w:t>
      </w:r>
      <w:proofErr w:type="gramStart"/>
      <w:r w:rsidRPr="00AA2336">
        <w:rPr>
          <w:rFonts w:ascii="GHEA Grapalat" w:eastAsia="Times New Roman" w:hAnsi="GHEA Grapalat" w:cs="Times New Roman"/>
          <w:color w:val="000000"/>
          <w:sz w:val="24"/>
          <w:szCs w:val="24"/>
        </w:rPr>
        <w:t>զինծառայությունն</w:t>
      </w:r>
      <w:proofErr w:type="gramEnd"/>
      <w:r w:rsidRPr="00AA2336">
        <w:rPr>
          <w:rFonts w:ascii="GHEA Grapalat" w:eastAsia="Times New Roman" w:hAnsi="GHEA Grapalat" w:cs="Times New Roman"/>
          <w:color w:val="000000"/>
          <w:sz w:val="24"/>
          <w:szCs w:val="24"/>
        </w:rPr>
        <w:t xml:space="preserve"> այլ երկրների տարածքներում, որտեղ տեղի են ունեցել մարտական գործողություններ (բացի այն զինծառայողներից, ովքեր զինծառայությունից արձակվել են կամ այդ պետություններից հետ են կանչվել զինծառայողի կոչումը վարկաբեկող արարքների կապակցությամբ), ինչպես նաև այդ երկրներում </w:t>
      </w:r>
      <w:del w:id="54" w:author="Anna.Hakobyan" w:date="2022-10-06T12:10:00Z">
        <w:r w:rsidRPr="00AA2336" w:rsidDel="00671614">
          <w:rPr>
            <w:rFonts w:ascii="GHEA Grapalat" w:eastAsia="Times New Roman" w:hAnsi="GHEA Grapalat" w:cs="Times New Roman"/>
            <w:color w:val="000000"/>
            <w:sz w:val="24"/>
            <w:szCs w:val="24"/>
          </w:rPr>
          <w:delText xml:space="preserve">վիրավորվելու, կոնտուզիա, վնասվածք, խեղում կամ հիվանդություն </w:delText>
        </w:r>
      </w:del>
      <w:ins w:id="55" w:author="Anna.Hakobyan" w:date="2022-10-06T12:11:00Z">
        <w:r w:rsidR="00671614" w:rsidRPr="00622403">
          <w:rPr>
            <w:rFonts w:ascii="GHEA Grapalat" w:eastAsia="Times New Roman" w:hAnsi="GHEA Grapalat" w:cs="Times New Roman"/>
            <w:sz w:val="24"/>
            <w:szCs w:val="24"/>
            <w:lang w:val="hy-AM"/>
          </w:rPr>
          <w:lastRenderedPageBreak/>
          <w:t>հիվանդություն ձեռք բերելու կամ վնասվածք</w:t>
        </w:r>
        <w:r w:rsidR="00671614"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ստանալու կապակցությամբ բուժհիմնարկներում անընդհատ բուժման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է. Հայաստանի Հանրապետության օրենսդրությամբ սահմանված այլ ժամանակահատվածներ.</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կրկնակի</w:t>
      </w:r>
      <w:proofErr w:type="gramEnd"/>
      <w:r w:rsidRPr="00AA2336">
        <w:rPr>
          <w:rFonts w:ascii="GHEA Grapalat" w:eastAsia="Times New Roman" w:hAnsi="GHEA Grapalat" w:cs="Times New Roman"/>
          <w:color w:val="000000"/>
          <w:sz w:val="24"/>
          <w:szCs w:val="24"/>
        </w:rPr>
        <w:t xml:space="preserve">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ա. </w:t>
      </w:r>
      <w:proofErr w:type="gramStart"/>
      <w:r w:rsidRPr="00AA2336">
        <w:rPr>
          <w:rFonts w:ascii="GHEA Grapalat" w:eastAsia="Times New Roman" w:hAnsi="GHEA Grapalat" w:cs="Times New Roman"/>
          <w:color w:val="000000"/>
          <w:sz w:val="24"/>
          <w:szCs w:val="24"/>
        </w:rPr>
        <w:t>զինված</w:t>
      </w:r>
      <w:proofErr w:type="gramEnd"/>
      <w:r w:rsidRPr="00AA2336">
        <w:rPr>
          <w:rFonts w:ascii="GHEA Grapalat" w:eastAsia="Times New Roman" w:hAnsi="GHEA Grapalat" w:cs="Times New Roman"/>
          <w:color w:val="000000"/>
          <w:sz w:val="24"/>
          <w:szCs w:val="24"/>
        </w:rPr>
        <w:t xml:space="preserve"> ուժերի ավիացիոն ստորաբաժանումների օդաչուների ծառայության ժամանակահատվածը` թռիչքների տարեկան նորմաները կատարելու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բ. </w:t>
      </w:r>
      <w:proofErr w:type="gramStart"/>
      <w:r w:rsidRPr="00AA2336">
        <w:rPr>
          <w:rFonts w:ascii="GHEA Grapalat" w:eastAsia="Times New Roman" w:hAnsi="GHEA Grapalat" w:cs="Times New Roman"/>
          <w:color w:val="000000"/>
          <w:sz w:val="24"/>
          <w:szCs w:val="24"/>
        </w:rPr>
        <w:t>գերության</w:t>
      </w:r>
      <w:proofErr w:type="gramEnd"/>
      <w:r w:rsidRPr="00AA2336">
        <w:rPr>
          <w:rFonts w:ascii="GHEA Grapalat" w:eastAsia="Times New Roman" w:hAnsi="GHEA Grapalat" w:cs="Times New Roman"/>
          <w:color w:val="000000"/>
          <w:sz w:val="24"/>
          <w:szCs w:val="24"/>
        </w:rPr>
        <w:t xml:space="preserve"> ժամանակահատվածը, եթե զինծառայողը կամավոր չի գերվել և գերության ընթացքում Հայաստանի Հանրապետության դեմ հանցագործություն չի կատարել,</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գ. 1961 թվականի հունվարի 1-ից մինչև 1982 թվականի դեկտեմբերի 31-ը զինվորական մասնագետների (բացի օդաչուներից</w:t>
      </w:r>
      <w:proofErr w:type="gramStart"/>
      <w:r w:rsidRPr="00AA2336">
        <w:rPr>
          <w:rFonts w:ascii="GHEA Grapalat" w:eastAsia="Times New Roman" w:hAnsi="GHEA Grapalat" w:cs="Times New Roman"/>
          <w:color w:val="000000"/>
          <w:sz w:val="24"/>
          <w:szCs w:val="24"/>
        </w:rPr>
        <w:t>)`</w:t>
      </w:r>
      <w:proofErr w:type="gramEnd"/>
      <w:r w:rsidRPr="00AA2336">
        <w:rPr>
          <w:rFonts w:ascii="GHEA Grapalat" w:eastAsia="Times New Roman" w:hAnsi="GHEA Grapalat" w:cs="Times New Roman"/>
          <w:color w:val="000000"/>
          <w:sz w:val="24"/>
          <w:szCs w:val="24"/>
        </w:rPr>
        <w:t xml:space="preserve"> այն երկրներ գործուղվելու ժամանակահատվածը, որոնց բանակները մարտական գործողություններ են կատարել կամ ռազմական օգնություն են ցույց տվել այլ երկրների (անկախ այդ մարտական գործողություններին նշված զինծառայողների մասնակցությունից),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դ. 1976 թվականի հունվարի 1-ից սկսած` ծովի մակերևույթից 2500 մետր և ավելի, իսկ 1997 թվականի օգոստոսի 11-ից` 2000 մետր և ավելի բարձրության բարձրլեռնային վայրերում զինծառայության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դ.1. 2016 թվականի հունվարի 1-ից երկարամյա ծառայության զինվորական կենսաթոշակի իրավունք ձեռք բերող՝ Հայաստանի Հանրապետության զինված ուժերի և այլ զորքերի</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զինծառայողների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համար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հակառակորդի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հետ</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շփման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գծում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մարտական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հերթապահության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իրականացման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ժամանակահատվածը</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ե. Հայաստանի Հանրապետության օրենսդրությամբ սահմանված այլ ժամանակահատվածներ.</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մեկուկեսի</w:t>
      </w:r>
      <w:proofErr w:type="gramEnd"/>
      <w:r w:rsidRPr="00AA2336">
        <w:rPr>
          <w:rFonts w:ascii="GHEA Grapalat" w:eastAsia="Times New Roman" w:hAnsi="GHEA Grapalat" w:cs="Times New Roman"/>
          <w:color w:val="000000"/>
          <w:sz w:val="24"/>
          <w:szCs w:val="24"/>
        </w:rPr>
        <w:t xml:space="preserve">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 xml:space="preserve">ա. </w:t>
      </w:r>
      <w:proofErr w:type="gramStart"/>
      <w:r w:rsidRPr="00AA2336">
        <w:rPr>
          <w:rFonts w:ascii="GHEA Grapalat" w:eastAsia="Times New Roman" w:hAnsi="GHEA Grapalat" w:cs="Times New Roman"/>
          <w:color w:val="000000"/>
          <w:sz w:val="24"/>
          <w:szCs w:val="24"/>
        </w:rPr>
        <w:t>պարաշյուտիստների</w:t>
      </w:r>
      <w:proofErr w:type="gramEnd"/>
      <w:r w:rsidRPr="00AA2336">
        <w:rPr>
          <w:rFonts w:ascii="GHEA Grapalat" w:eastAsia="Times New Roman" w:hAnsi="GHEA Grapalat" w:cs="Times New Roman"/>
          <w:color w:val="000000"/>
          <w:sz w:val="24"/>
          <w:szCs w:val="24"/>
        </w:rPr>
        <w:t xml:space="preserve"> ծառայության ժամանակահատվածը` համապատասխան մարմինների սահմանած թռիչքների տարեկան նորմաները կատարելու դեպքում, և սակրավորների ծառայության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բ. </w:t>
      </w:r>
      <w:proofErr w:type="gramStart"/>
      <w:r w:rsidRPr="00AA2336">
        <w:rPr>
          <w:rFonts w:ascii="GHEA Grapalat" w:eastAsia="Times New Roman" w:hAnsi="GHEA Grapalat" w:cs="Times New Roman"/>
          <w:color w:val="000000"/>
          <w:sz w:val="24"/>
          <w:szCs w:val="24"/>
        </w:rPr>
        <w:t>հատուկ</w:t>
      </w:r>
      <w:proofErr w:type="gramEnd"/>
      <w:r w:rsidRPr="00AA2336">
        <w:rPr>
          <w:rFonts w:ascii="GHEA Grapalat" w:eastAsia="Times New Roman" w:hAnsi="GHEA Grapalat" w:cs="Times New Roman"/>
          <w:color w:val="000000"/>
          <w:sz w:val="24"/>
          <w:szCs w:val="24"/>
        </w:rPr>
        <w:t xml:space="preserve"> ստորաբաժանումներում զինծառայող կանանց ծառայության ժամանակահատվածը` ըստ համապատասխան մարմինների սահմանած պաշտոնների ցանկի,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գ. </w:t>
      </w:r>
      <w:proofErr w:type="gramStart"/>
      <w:r w:rsidRPr="00AA2336">
        <w:rPr>
          <w:rFonts w:ascii="GHEA Grapalat" w:eastAsia="Times New Roman" w:hAnsi="GHEA Grapalat" w:cs="Times New Roman"/>
          <w:color w:val="000000"/>
          <w:sz w:val="24"/>
          <w:szCs w:val="24"/>
        </w:rPr>
        <w:t>զինծառայության</w:t>
      </w:r>
      <w:proofErr w:type="gramEnd"/>
      <w:r w:rsidRPr="00AA2336">
        <w:rPr>
          <w:rFonts w:ascii="GHEA Grapalat" w:eastAsia="Times New Roman" w:hAnsi="GHEA Grapalat" w:cs="Times New Roman"/>
          <w:color w:val="000000"/>
          <w:sz w:val="24"/>
          <w:szCs w:val="24"/>
        </w:rPr>
        <w:t xml:space="preserve"> ժամանակահատվածն այն վայրերում, որտեղ արտակարգ դրություն է հայտարարվել,</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դ. 1992 թվականի փետրվարի 1-ից մինչև 1994 թվականի մայիսի 1-ը Հայաստանի Հանրապետության զինված ուժերում զինծառայության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ե. 1973 թվականի ապրիլի 1-ից սկսած` ծովի մակերևույթից 1500 մետր և ավելի, իսկ 1998 թվականի նոյեմբերի 30-ից` 1700-2000 մետր բարձրության լեռնային վայրերում զինծառայության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զ. 1988 թվականի հունվարի 1-ից մինչև 1990 թվականի դեկտեմբերի 1-ը Չեռնոբիլի ատոմային էլեկտրակայանի վթարի հետևանքների վերացման աշխատանքներին զինծառայողների մասնակցության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է. </w:t>
      </w:r>
      <w:proofErr w:type="gramStart"/>
      <w:r w:rsidRPr="00AA2336">
        <w:rPr>
          <w:rFonts w:ascii="GHEA Grapalat" w:eastAsia="Times New Roman" w:hAnsi="GHEA Grapalat" w:cs="Times New Roman"/>
          <w:color w:val="000000"/>
          <w:sz w:val="24"/>
          <w:szCs w:val="24"/>
        </w:rPr>
        <w:t>ազգային</w:t>
      </w:r>
      <w:proofErr w:type="gramEnd"/>
      <w:r w:rsidRPr="00AA2336">
        <w:rPr>
          <w:rFonts w:ascii="GHEA Grapalat" w:eastAsia="Times New Roman" w:hAnsi="GHEA Grapalat" w:cs="Times New Roman"/>
          <w:color w:val="000000"/>
          <w:sz w:val="24"/>
          <w:szCs w:val="24"/>
        </w:rPr>
        <w:t xml:space="preserve"> անվտանգության բնագավառի լիազորված պետական կառավարման մարմնի «Ա» ստորաբաժանումում զինծառայության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ը. Հայաստանի Հանրապետության օրենսդրությամբ սահմանված այլ ժամանակահատվածներ.</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այլ</w:t>
      </w:r>
      <w:proofErr w:type="gramEnd"/>
      <w:r w:rsidRPr="00AA2336">
        <w:rPr>
          <w:rFonts w:ascii="GHEA Grapalat" w:eastAsia="Times New Roman" w:hAnsi="GHEA Grapalat" w:cs="Times New Roman"/>
          <w:color w:val="000000"/>
          <w:sz w:val="24"/>
          <w:szCs w:val="24"/>
        </w:rPr>
        <w:t xml:space="preserve"> բնույթի գործունեության մեկ ամսվա ժամանակահատվածը` որպես մեկ ամսվա զինվորական ծառայություն`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ա. </w:t>
      </w:r>
      <w:proofErr w:type="gramStart"/>
      <w:r w:rsidRPr="00AA2336">
        <w:rPr>
          <w:rFonts w:ascii="GHEA Grapalat" w:eastAsia="Times New Roman" w:hAnsi="GHEA Grapalat" w:cs="Times New Roman"/>
          <w:color w:val="000000"/>
          <w:sz w:val="24"/>
          <w:szCs w:val="24"/>
        </w:rPr>
        <w:t>մինչև</w:t>
      </w:r>
      <w:proofErr w:type="gramEnd"/>
      <w:r w:rsidRPr="00AA2336">
        <w:rPr>
          <w:rFonts w:ascii="GHEA Grapalat" w:eastAsia="Times New Roman" w:hAnsi="GHEA Grapalat" w:cs="Times New Roman"/>
          <w:color w:val="000000"/>
          <w:sz w:val="24"/>
          <w:szCs w:val="24"/>
        </w:rPr>
        <w:t xml:space="preserve"> զինվորական ծառայության անցնելը ԽՍՀՄ ԴՕՍԱԱՖ-ի և քաղաքացիական ավիացիայի համակարգերի օդաչուական և ինժեներատեխնիկական անձնակազմի անդամի աշխատանքային ստաժը,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բ. Հայաստանի Հանրապետության զինված ուժեր զորակոչված, սպայական կոչում ստացած և սպայական պաշտոնում առնվազն 5 տարի ծառայած սպաների` Հայաստանի Հանրապետության բարձրագույն ուսումնական հաստատությունների մագիստրատուրայում և ասպիրանտուրայում Հայաստանի Հանրապետության պաշտպանության նախարարության պատվերով սովորելու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5) </w:t>
      </w:r>
      <w:proofErr w:type="gramStart"/>
      <w:r w:rsidRPr="00AA2336">
        <w:rPr>
          <w:rFonts w:ascii="GHEA Grapalat" w:eastAsia="Times New Roman" w:hAnsi="GHEA Grapalat" w:cs="Times New Roman"/>
          <w:color w:val="000000"/>
          <w:sz w:val="24"/>
          <w:szCs w:val="24"/>
        </w:rPr>
        <w:t>այլ</w:t>
      </w:r>
      <w:proofErr w:type="gramEnd"/>
      <w:r w:rsidRPr="00AA2336">
        <w:rPr>
          <w:rFonts w:ascii="GHEA Grapalat" w:eastAsia="Times New Roman" w:hAnsi="GHEA Grapalat" w:cs="Times New Roman"/>
          <w:color w:val="000000"/>
          <w:sz w:val="24"/>
          <w:szCs w:val="24"/>
        </w:rPr>
        <w:t xml:space="preserve"> բնույթի գործունեության մեկ տարվա ժամանակահատվածը` որպես 6 ամսվա զինվորական ծառայություն`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ա. </w:t>
      </w:r>
      <w:proofErr w:type="gramStart"/>
      <w:r w:rsidRPr="00AA2336">
        <w:rPr>
          <w:rFonts w:ascii="GHEA Grapalat" w:eastAsia="Times New Roman" w:hAnsi="GHEA Grapalat" w:cs="Times New Roman"/>
          <w:color w:val="000000"/>
          <w:sz w:val="24"/>
          <w:szCs w:val="24"/>
        </w:rPr>
        <w:t>պահեստից</w:t>
      </w:r>
      <w:proofErr w:type="gramEnd"/>
      <w:r w:rsidRPr="00AA2336">
        <w:rPr>
          <w:rFonts w:ascii="GHEA Grapalat" w:eastAsia="Times New Roman" w:hAnsi="GHEA Grapalat" w:cs="Times New Roman"/>
          <w:color w:val="000000"/>
          <w:sz w:val="24"/>
          <w:szCs w:val="24"/>
        </w:rPr>
        <w:t xml:space="preserve"> զորակոչված սպայական անձնակազմի զինծառայողի` մինչև զինծառայության անցնելը բարձրագույն ուսումնական հաստատություններում առկա ուսման ժամանակահատվածը` 5 տարուց ոչ ավելի,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բ. Հայաստանի Հանրապետության բարձրագույն ուսումնական հաստատություններում Հայաստանի Հանրապետության պաշտպանության նախարարության պատվերով սովորած, Հայաստանի Հանրապետության զինված ուժեր զորակոչված, սպայական կոչում ստացած ու սպայական պաշտոնում առնվազն 5 տարի ծառայած զինծառայողների ուսման ժամանակահատվածը: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Հայաստանի Հանրապետության պաշտպանության մարտերին մասնակցած անձանց մարտական գործողությունների մասնակցի կարգավիճակ է տրվում Կառավարության սահմանած կարգով: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Զինվորական ծառայության ստաժը հաշվարկելու կանոնները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(31-րդ հոդվածը լրաց. 17.12.15 ՀՕ-176-Ն, փոփ. 23.03.18 ՀՕ-290-Ն,</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01.07.19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09.06.22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-230-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33.</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Կենսաթոշակ նշանակելը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1. Կենսաթոշակը կենսաթոշակի իրավունք ունեցող անձի, իսկ անչափահասի կամ խնամակալության տակ գտնվող անձի դեպքում նրա օրինական ներկայացուցչի` ծնողի, որդեգրողի կամ խնամակալի գրավոր դիմումի հիման վրա նշանակում է կենսաթոշակ նշանակող ստորաբաժանումը` ըստ Հայաստանի Հանրապետության բնակչության պետական ռեգիստրում առկա` Հայաստանի Հանրապետությունում կենսաթոշակի իրավունք ունեցող անձի հաշվառման հասցեի մասին տվյալների, բացառությամբ ռազմական ուսումնական հաստատությունում սովորող անձի: Կենսաթոշակի իրավունք ունեցող անձը կամ նրա օրինական ներկայացուցիչը կենսաթոշակ նշանակելու դիմումը ներկայացնում է անձամբ, բացառությամբ սույն օրենքի 36-րդ հոդվածի 4.1-ին մասում նշված դեպքի: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Կենսաթոշակի իրավունք ունեցող` տասնչորս տարին լրացած անձը կարող է կենսաթոշակ նշանակելու դիմումը և անհրաժեշտ փաստաթղթերը ներկայացնել անձամբ, բացառությամբ սույն օրենքի 36-րդ հոդվածի 4.1-ին մասում նշված դեպքի: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Ռազմական ուսումնական հաստատությունում սովորող անձի՝ կերակրողին կորցնելու դեպքում կենսաթոշակը նշանակելու, </w:t>
      </w:r>
      <w:del w:id="56" w:author="Anna.Hakobyan" w:date="2022-10-06T12:11:00Z">
        <w:r w:rsidRPr="00AA2336" w:rsidDel="00671614">
          <w:rPr>
            <w:rFonts w:ascii="GHEA Grapalat" w:eastAsia="Times New Roman" w:hAnsi="GHEA Grapalat" w:cs="Times New Roman"/>
            <w:color w:val="000000"/>
            <w:sz w:val="24"/>
            <w:szCs w:val="24"/>
          </w:rPr>
          <w:delText>առաջին խմբի հաշմանդամին</w:delText>
        </w:r>
      </w:del>
      <w:ins w:id="57" w:author="Anna.Hakobyan" w:date="2022-10-06T12:11:00Z">
        <w:r w:rsidR="00671614" w:rsidRPr="00671614">
          <w:rPr>
            <w:rFonts w:ascii="GHEA Grapalat" w:hAnsi="GHEA Grapalat"/>
            <w:sz w:val="24"/>
            <w:szCs w:val="24"/>
            <w:lang w:val="hy-AM"/>
          </w:rPr>
          <w:t xml:space="preserve"> </w:t>
        </w:r>
        <w:r w:rsidR="00671614" w:rsidRPr="00622403">
          <w:rPr>
            <w:rFonts w:ascii="GHEA Grapalat" w:hAnsi="GHEA Grapalat"/>
            <w:sz w:val="24"/>
            <w:szCs w:val="24"/>
            <w:lang w:val="hy-AM"/>
          </w:rPr>
          <w:t xml:space="preserve">ֆունկցիոնալության խորը </w:t>
        </w:r>
        <w:proofErr w:type="gramStart"/>
        <w:r w:rsidR="00671614" w:rsidRPr="00622403">
          <w:rPr>
            <w:rFonts w:ascii="GHEA Grapalat" w:hAnsi="GHEA Grapalat"/>
            <w:sz w:val="24"/>
            <w:szCs w:val="24"/>
            <w:lang w:val="hy-AM"/>
          </w:rPr>
          <w:t>աստիճանի  սահմանափակումով</w:t>
        </w:r>
        <w:proofErr w:type="gramEnd"/>
        <w:r w:rsidR="00671614" w:rsidRPr="00622403">
          <w:rPr>
            <w:rFonts w:ascii="GHEA Grapalat" w:hAnsi="GHEA Grapalat"/>
            <w:sz w:val="24"/>
            <w:szCs w:val="24"/>
            <w:lang w:val="hy-AM"/>
          </w:rPr>
          <w:t xml:space="preserve"> հաշմանդամություն ունեցող անձին</w:t>
        </w:r>
      </w:ins>
      <w:del w:id="58" w:author="Anna.Hakobyan" w:date="2022-10-06T12:11:00Z">
        <w:r w:rsidRPr="00AA2336" w:rsidDel="00671614">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և հոգեբուժական հաստատությունում բուժվող անձին կենսաթոշակ նշանակելու կարգը</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սահմանում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Կառավարությունը</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Կենսաթոշակ նշանակելու համար դիմելու օր է համարվում կենսաթոշակ նշանակող ստորաբաժանում դիմում ներկայացնելու օրը: Դիմումին կցվում են օրենսդրությամբ սահմանված` կենսաթոշակ նշանակելու համար անհրաժեշտ փաստաթղթերը: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Եթե դիմումին չի կցվում սոցիալական վճարներ կատարելը կամ աշխատավարձ ստանալը հաստատող փաստաթուղթը, ապա կենսաթոշակ նշանակող ստորաբաժանումը, Կառավարության սահմանած կարգով, սոցիալական </w:t>
      </w:r>
      <w:r w:rsidRPr="00AA2336">
        <w:rPr>
          <w:rFonts w:ascii="GHEA Grapalat" w:eastAsia="Times New Roman" w:hAnsi="GHEA Grapalat" w:cs="Times New Roman"/>
          <w:color w:val="000000"/>
          <w:sz w:val="24"/>
          <w:szCs w:val="24"/>
        </w:rPr>
        <w:lastRenderedPageBreak/>
        <w:t>վճար կատարած լինելը ճշտում է պետական կենսաթոշակային համակարգի տվյալների շտեմարանի տվյալներով: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պարբերությունն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16.12.16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Կենսաթոշակ նշանակող ստորաբաժանումը դիմումն ընդունելուց հետո` տասը աշխատանքային օրվա ընթացքում, հիմք ընդունելով ներկայացված փաստաթղթերը և պետական կենսաթոշակային համակարգի տվյալների շտեմարանի տվյալները, կայացնում է հետևյալ որոշումներից մեկը.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նշանակել</w:t>
      </w:r>
      <w:proofErr w:type="gramEnd"/>
      <w:r w:rsidRPr="00AA2336">
        <w:rPr>
          <w:rFonts w:ascii="GHEA Grapalat" w:eastAsia="Times New Roman" w:hAnsi="GHEA Grapalat" w:cs="Times New Roman"/>
          <w:color w:val="000000"/>
          <w:sz w:val="24"/>
          <w:szCs w:val="24"/>
        </w:rPr>
        <w:t xml:space="preserve"> կենսաթոշակ.</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նշանակել</w:t>
      </w:r>
      <w:proofErr w:type="gramEnd"/>
      <w:r w:rsidRPr="00AA2336">
        <w:rPr>
          <w:rFonts w:ascii="GHEA Grapalat" w:eastAsia="Times New Roman" w:hAnsi="GHEA Grapalat" w:cs="Times New Roman"/>
          <w:color w:val="000000"/>
          <w:sz w:val="24"/>
          <w:szCs w:val="24"/>
        </w:rPr>
        <w:t xml:space="preserve"> կենսաթոշակ և տեղեկացնել կենսաթոշակը վերահաշվարկելու համար լրացուցիչ փաստաթուղթ ներկայացնելու անհրաժեշտության մասին.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մերժել</w:t>
      </w:r>
      <w:proofErr w:type="gramEnd"/>
      <w:r w:rsidRPr="00AA2336">
        <w:rPr>
          <w:rFonts w:ascii="GHEA Grapalat" w:eastAsia="Times New Roman" w:hAnsi="GHEA Grapalat" w:cs="Times New Roman"/>
          <w:color w:val="000000"/>
          <w:sz w:val="24"/>
          <w:szCs w:val="24"/>
        </w:rPr>
        <w:t xml:space="preserve"> կենսաթոշակ նշանակելը: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Սույն հոդվածի 4-րդ մասի 1-ին և 2-րդ կետերում նշված դեպքերում կենսաթոշակ նշանակող ստորաբաժանումը, Կառավարության սահմանած կարգով, կազմում է կենսաթոշակի էլեկտրոնային գործ:</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Սույն հոդվածի 4-րդ մասի 2-րդ կետում նշված որոշումը կայացվում է, եթե ներկայացված փաստաթղթերը և առկա տեղեկատվությունը բավարար են անձին կենսաթոշակ նշանակելու համար, սակայն առկա է աշխատանքային ստաժում չհաշվառված ժամանակահատված:</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Կենսաթոշակ նշանակելը մերժելու մասին որոշում կայացվում է, եթե`</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անձը</w:t>
      </w:r>
      <w:proofErr w:type="gramEnd"/>
      <w:r w:rsidRPr="00AA2336">
        <w:rPr>
          <w:rFonts w:ascii="GHEA Grapalat" w:eastAsia="Times New Roman" w:hAnsi="GHEA Grapalat" w:cs="Times New Roman"/>
          <w:color w:val="000000"/>
          <w:sz w:val="24"/>
          <w:szCs w:val="24"/>
        </w:rPr>
        <w:t xml:space="preserve"> չունի կենսաթոշակի իրավունք.</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կենսաթոշակի</w:t>
      </w:r>
      <w:proofErr w:type="gramEnd"/>
      <w:r w:rsidRPr="00AA2336">
        <w:rPr>
          <w:rFonts w:ascii="GHEA Grapalat" w:eastAsia="Times New Roman" w:hAnsi="GHEA Grapalat" w:cs="Times New Roman"/>
          <w:color w:val="000000"/>
          <w:sz w:val="24"/>
          <w:szCs w:val="24"/>
        </w:rPr>
        <w:t xml:space="preserve"> իրավունք ունեցող անձը, ըստ Հայաստանի Հանրապետության բնակչության պետական ռեգիստրում առկա տվյալների, հաշվառված չէ Հայաստանի Հանրապետությունում բնակության վայրի հասցեում.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ներկայացված</w:t>
      </w:r>
      <w:proofErr w:type="gramEnd"/>
      <w:r w:rsidRPr="00AA2336">
        <w:rPr>
          <w:rFonts w:ascii="GHEA Grapalat" w:eastAsia="Times New Roman" w:hAnsi="GHEA Grapalat" w:cs="Times New Roman"/>
          <w:color w:val="000000"/>
          <w:sz w:val="24"/>
          <w:szCs w:val="24"/>
        </w:rPr>
        <w:t xml:space="preserve"> փաստաթղթերը և պետական կենսաթոշակային համակարգի տվյալների շտեմարանի տվյալները բավարար չեն անձին կենսաթոշակ նշանակելու համար.</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 xml:space="preserve">4) </w:t>
      </w:r>
      <w:proofErr w:type="gramStart"/>
      <w:r w:rsidRPr="00AA2336">
        <w:rPr>
          <w:rFonts w:ascii="GHEA Grapalat" w:eastAsia="Times New Roman" w:hAnsi="GHEA Grapalat" w:cs="Times New Roman"/>
          <w:color w:val="000000"/>
          <w:sz w:val="24"/>
          <w:szCs w:val="24"/>
        </w:rPr>
        <w:t>անձն</w:t>
      </w:r>
      <w:proofErr w:type="gramEnd"/>
      <w:r w:rsidRPr="00AA2336">
        <w:rPr>
          <w:rFonts w:ascii="GHEA Grapalat" w:eastAsia="Times New Roman" w:hAnsi="GHEA Grapalat" w:cs="Times New Roman"/>
          <w:color w:val="000000"/>
          <w:sz w:val="24"/>
          <w:szCs w:val="24"/>
        </w:rPr>
        <w:t xml:space="preserve"> ունի Հայաստանի Հանրապետության պետական բյուջեից ֆինանսավորվող` սույն օրենքով կամ այլ օրենքներով սահմանված կենսաթոշակ ստանալու իրավունք:</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8. Կենսաթոշակ նշանակող ստորաբաժանումը կենսաթոշակ նշանակելը մերժելու կամ անձին կենսաթոշակ նշանակելու և լրացուցիչ փաստաթուղթ ներկայացնելու անհրաժեշտության մասին որոշում կայացնելու դեպքում հինգ աշխատանքային օրվա ընթացքում այդ մասին պատշաճ կարգով ծանուցում է կենսաթոշակ նշանակելու համար դիմած անձին` նշելով մերժելու պատճառները և որոշումը բողոքարկելու կարգը, իսկ սույն հոդվածի 7-րդ մասի 4-րդ կետում նշված դեպքում` նաև կենսաթոշակի տեսակը փոխելու նրա իրավունքի և դրա իրականացման կարգի վերաբերյալ:</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9.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9.1. Հայաստանի Հանրապետության միջազգային պայմանագրին համապատասխան՝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10. Կենսաթոշակ նշանակելու համար անհրաժեշտ փաստաթղթերի ցանկը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(33-րդ հոդվածը խմբ.</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-100-Ն, լրաց. 19.06.13 ՀՕ-82-Ն, 21.12.15 ՀՕ-1-Ն, լրաց., փոփ.16.12.16 ՀՕ-221-Ն, 15.11.17 ՀՕ-200-Ն, փոփ. 23.03.18 ՀՕ-290-Ն, 28.03.19 ՀՕ-7-Ն, լրաց. 04.05.22 ՀՕ-113-Ն)</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34.</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Կենսաթոշակ նշանակելու ժամկետները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Կենսաթոշակ նշանակվում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կենսաթոշակի</w:t>
      </w:r>
      <w:proofErr w:type="gramEnd"/>
      <w:r w:rsidRPr="00AA2336">
        <w:rPr>
          <w:rFonts w:ascii="GHEA Grapalat" w:eastAsia="Times New Roman" w:hAnsi="GHEA Grapalat" w:cs="Times New Roman"/>
          <w:color w:val="000000"/>
          <w:sz w:val="24"/>
          <w:szCs w:val="24"/>
        </w:rPr>
        <w:t xml:space="preserve"> իրավունք ձեռք բերելու (այդ թվում՝ կենսաթոշակի իրավունք տվող տարիքը լրանալու) օրվանից, եթե կենսաթոշակ նշանակելու դիմումը ներկայացվել է այդ օրվանից հետո՝ երեք ամսվա ընթացքում.</w:t>
      </w: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del w:id="59" w:author="Anna.Hakobyan" w:date="2022-10-06T12:12:00Z">
        <w:r w:rsidRPr="00AA2336" w:rsidDel="00671614">
          <w:rPr>
            <w:rFonts w:ascii="GHEA Grapalat" w:eastAsia="Times New Roman" w:hAnsi="GHEA Grapalat" w:cs="Times New Roman"/>
            <w:color w:val="000000"/>
            <w:sz w:val="24"/>
            <w:szCs w:val="24"/>
          </w:rPr>
          <w:delText>բժշկասոցիալական փորձաքննություն իրականացնող իրավասու պետական մարմնի կողմից հաշմանդամ</w:delText>
        </w:r>
      </w:del>
      <w:ins w:id="60" w:author="Anna.Hakobyan" w:date="2022-10-06T12:12:00Z">
        <w:r w:rsidR="00671614" w:rsidRPr="00671614">
          <w:rPr>
            <w:rFonts w:ascii="GHEA Grapalat" w:hAnsi="GHEA Grapalat" w:cs="Sylfaen"/>
            <w:sz w:val="24"/>
            <w:szCs w:val="24"/>
            <w:lang w:val="hy-AM"/>
          </w:rPr>
          <w:t xml:space="preserve"> </w:t>
        </w:r>
        <w:proofErr w:type="gramStart"/>
        <w:r w:rsidR="00671614" w:rsidRPr="00622403">
          <w:rPr>
            <w:rFonts w:ascii="GHEA Grapalat" w:hAnsi="GHEA Grapalat" w:cs="Sylfaen"/>
            <w:sz w:val="24"/>
            <w:szCs w:val="24"/>
            <w:lang w:val="hy-AM"/>
          </w:rPr>
          <w:t>անձի</w:t>
        </w:r>
        <w:proofErr w:type="gramEnd"/>
        <w:r w:rsidR="00671614" w:rsidRPr="00622403">
          <w:rPr>
            <w:rFonts w:ascii="GHEA Grapalat" w:hAnsi="GHEA Grapalat" w:cs="Sylfaen"/>
            <w:sz w:val="24"/>
            <w:szCs w:val="24"/>
            <w:lang w:val="hy-AM"/>
          </w:rPr>
          <w:t xml:space="preserve"> ֆունկցիոնալությունը գնահատող հանձնաժողովի</w:t>
        </w:r>
        <w:r w:rsidR="00671614" w:rsidRPr="00622403">
          <w:rPr>
            <w:rFonts w:ascii="GHEA Grapalat" w:hAnsi="GHEA Grapalat"/>
            <w:sz w:val="24"/>
            <w:szCs w:val="24"/>
            <w:lang w:val="hy-AM"/>
          </w:rPr>
          <w:t xml:space="preserve"> կողմից </w:t>
        </w:r>
        <w:r w:rsidR="00671614" w:rsidRPr="00622403">
          <w:rPr>
            <w:rFonts w:ascii="GHEA Grapalat" w:eastAsia="Times New Roman" w:hAnsi="GHEA Grapalat" w:cs="Times New Roman"/>
            <w:sz w:val="24"/>
            <w:szCs w:val="24"/>
            <w:lang w:val="hy-AM"/>
          </w:rPr>
          <w:t>հաշմանդամություն ունեցող անձ</w:t>
        </w:r>
        <w:r w:rsidR="00671614">
          <w:rPr>
            <w:rFonts w:ascii="GHEA Grapalat" w:eastAsia="Times New Roman" w:hAnsi="GHEA Grapalat" w:cs="Times New Roman"/>
            <w:color w:val="000000"/>
            <w:sz w:val="24"/>
            <w:szCs w:val="24"/>
          </w:rPr>
          <w:t xml:space="preserve"> </w:t>
        </w:r>
      </w:ins>
      <w:del w:id="61" w:author="Anna.Hakobyan" w:date="2022-10-06T12:12:00Z">
        <w:r w:rsidRPr="00AA2336" w:rsidDel="00671614">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ճանաչվելու օրվանից, եթե կենսաթոշակ նշանակելու դիմումը ներկայացվել է այդ օրվանից հետո` երեք ամսվա ընթացքում.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կերակրողի մահվան (սույն օրենքով սահմանված դեպքում` անհայտ կորելու) օրվանից (բայց ոչ շուտ, քան կերակրողին կորցնելու դեպքում կենսաթոշակի իրավունք ձեռք բերելու օրվանից), եթե կենսաթոշակ նշանակելու դիմումը ներկայացվել է կերակրողի մահվան (սույն օրենքով սահմանված դեպքում` անհայտ կորելու) օրվանից հետո` վեց ամսվա ընթացքում.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զինծառայությունից</w:t>
      </w:r>
      <w:proofErr w:type="gramEnd"/>
      <w:r w:rsidRPr="00AA2336">
        <w:rPr>
          <w:rFonts w:ascii="GHEA Grapalat" w:eastAsia="Times New Roman" w:hAnsi="GHEA Grapalat" w:cs="Times New Roman"/>
          <w:color w:val="000000"/>
          <w:sz w:val="24"/>
          <w:szCs w:val="24"/>
        </w:rPr>
        <w:t xml:space="preserve"> արձակվելու օրվանից, եթե սահմանված կարգով զինվորական ծառայությունից արձակված զինծառայողը դիմել է այդ օրվանից հետո` վեց ամսվա ընքացքում.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5) </w:t>
      </w:r>
      <w:proofErr w:type="gramStart"/>
      <w:r w:rsidRPr="00AA2336">
        <w:rPr>
          <w:rFonts w:ascii="GHEA Grapalat" w:eastAsia="Times New Roman" w:hAnsi="GHEA Grapalat" w:cs="Times New Roman"/>
          <w:color w:val="000000"/>
          <w:sz w:val="24"/>
          <w:szCs w:val="24"/>
        </w:rPr>
        <w:t>կենսաթոշակ</w:t>
      </w:r>
      <w:proofErr w:type="gramEnd"/>
      <w:r w:rsidRPr="00AA2336">
        <w:rPr>
          <w:rFonts w:ascii="GHEA Grapalat" w:eastAsia="Times New Roman" w:hAnsi="GHEA Grapalat" w:cs="Times New Roman"/>
          <w:color w:val="000000"/>
          <w:sz w:val="24"/>
          <w:szCs w:val="24"/>
        </w:rPr>
        <w:t xml:space="preserve"> ստանալու իրավունքը դադարելու օրվանից, եթե անձը կենսաթոշակ ստանալու իրավունքը դադարելու օրվա դրությամբ ունի այլ տեսակի կենսաթոշակի իրավունք և այդ տեսակի կենսաթոշակ նշանակելու դիմումը ներկայացրել է կենսաթոշակ ստանալու իր իրավունքը դադարելու օրվանից հետո՝ վեց ամսվա ընթացքում: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2. Սույն հոդվածի 1-ին մասում նշված ժամկետներից հետո դիմելու դեպքում կենսաթոշակը նշանակվում է դիմելու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 xml:space="preserve">(34-րդ հոդվածը </w:t>
      </w:r>
      <w:proofErr w:type="gramStart"/>
      <w:r w:rsidRPr="00AA2336">
        <w:rPr>
          <w:rFonts w:ascii="GHEA Grapalat" w:eastAsia="Times New Roman" w:hAnsi="GHEA Grapalat" w:cs="Times New Roman"/>
          <w:b/>
          <w:bCs/>
          <w:i/>
          <w:iCs/>
          <w:color w:val="000000"/>
          <w:sz w:val="24"/>
          <w:szCs w:val="24"/>
        </w:rPr>
        <w:t>խմբ.,</w:t>
      </w:r>
      <w:proofErr w:type="gramEnd"/>
      <w:r w:rsidRPr="00AA2336">
        <w:rPr>
          <w:rFonts w:ascii="GHEA Grapalat" w:eastAsia="Times New Roman" w:hAnsi="GHEA Grapalat" w:cs="Times New Roman"/>
          <w:b/>
          <w:bCs/>
          <w:i/>
          <w:iCs/>
          <w:color w:val="000000"/>
          <w:sz w:val="24"/>
          <w:szCs w:val="24"/>
        </w:rPr>
        <w:t xml:space="preserve"> լրաց.</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01.07.19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w:t>
      </w:r>
      <w:hyperlink r:id="rId11" w:history="1">
        <w:r w:rsidRPr="00AA2336">
          <w:rPr>
            <w:rFonts w:ascii="GHEA Grapalat" w:eastAsia="Times New Roman" w:hAnsi="GHEA Grapalat" w:cs="Times New Roman"/>
            <w:b/>
            <w:bCs/>
            <w:i/>
            <w:iCs/>
            <w:color w:val="0000FF"/>
            <w:sz w:val="24"/>
            <w:szCs w:val="24"/>
            <w:u w:val="single"/>
          </w:rPr>
          <w:t>01.07.19 ՀՕ-112-Ն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օրենքի</w:t>
      </w:r>
      <w:r w:rsidRPr="00AA2336">
        <w:rPr>
          <w:rFonts w:ascii="GHEA Grapalat" w:eastAsia="Times New Roman" w:hAnsi="GHEA Grapalat" w:cs="Times New Roman"/>
          <w:b/>
          <w:bCs/>
          <w:i/>
          <w:iCs/>
          <w:color w:val="000000"/>
          <w:sz w:val="24"/>
          <w:szCs w:val="24"/>
        </w:rPr>
        <w:t xml:space="preserve"> 12-</w:t>
      </w:r>
      <w:r w:rsidRPr="00AA2336">
        <w:rPr>
          <w:rFonts w:ascii="GHEA Grapalat" w:eastAsia="Times New Roman" w:hAnsi="GHEA Grapalat" w:cs="GHEA Grapalat"/>
          <w:b/>
          <w:bCs/>
          <w:i/>
          <w:iCs/>
          <w:color w:val="000000"/>
          <w:sz w:val="24"/>
          <w:szCs w:val="24"/>
        </w:rPr>
        <w:t>րդ</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հոդվածի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համաձայն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34-րդ հոդվածի 1-ին մասի 5-րդ կետի գործողությունը տարածվում է այն դեպքերի վրա, երբ համապատասխան դիմումը ներկայացվել է 2018 թվականի հունվարի 1-ից </w:t>
      </w:r>
      <w:proofErr w:type="gramStart"/>
      <w:r w:rsidRPr="00AA2336">
        <w:rPr>
          <w:rFonts w:ascii="GHEA Grapalat" w:eastAsia="Times New Roman" w:hAnsi="GHEA Grapalat" w:cs="Times New Roman"/>
          <w:b/>
          <w:bCs/>
          <w:i/>
          <w:iCs/>
          <w:color w:val="000000"/>
          <w:sz w:val="24"/>
          <w:szCs w:val="24"/>
        </w:rPr>
        <w:t>հետո:</w:t>
      </w:r>
      <w:proofErr w:type="gramEnd"/>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35.</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Կենսաթոշակ վճարելը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Յուրաքանչյուր ամսվա կենսաթոշակը վճարվում է տվյալ ամսվա ընթացքում՝ անկանխիկ եղանակով, բացառությամբ սույն մասում նշված դեպքերի: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Կենսաթոշակառուի դիմումի հիման վրա կենսաթոշակը վճարվում է անկանխիկ կամ կանխիկ եղանակով, եթե կենսաթոշակառուն (անչափահաս կամ խնամակալության տակ գտնվող կենսաթոշակառուի դեպքում` նրա օրինական ներկայացուցիչը` ծնողը, որդեգրողը կամ խնամակալը) </w:t>
      </w:r>
      <w:del w:id="62" w:author="Anna.Hakobyan" w:date="2022-10-06T12:14:00Z">
        <w:r w:rsidRPr="00AA2336" w:rsidDel="00671614">
          <w:rPr>
            <w:rFonts w:ascii="GHEA Grapalat" w:eastAsia="Times New Roman" w:hAnsi="GHEA Grapalat" w:cs="Times New Roman"/>
            <w:color w:val="000000"/>
            <w:sz w:val="24"/>
            <w:szCs w:val="24"/>
          </w:rPr>
          <w:delText>առաջին կամ երկրորդ խմբի հաշմանդամ</w:delText>
        </w:r>
      </w:del>
      <w:ins w:id="63" w:author="Anna.Hakobyan" w:date="2022-10-06T12:14:00Z">
        <w:r w:rsidR="00671614" w:rsidRPr="00671614">
          <w:rPr>
            <w:rFonts w:ascii="GHEA Grapalat" w:hAnsi="GHEA Grapalat"/>
            <w:sz w:val="24"/>
            <w:szCs w:val="24"/>
            <w:lang w:val="hy-AM"/>
          </w:rPr>
          <w:t xml:space="preserve"> </w:t>
        </w:r>
        <w:r w:rsidR="00671614" w:rsidRPr="00622403">
          <w:rPr>
            <w:rFonts w:ascii="GHEA Grapalat" w:hAnsi="GHEA Grapalat"/>
            <w:sz w:val="24"/>
            <w:szCs w:val="24"/>
            <w:lang w:val="hy-AM"/>
          </w:rPr>
          <w:t>ֆունկցիոնալության խորը կամ ծանր աստիճանի  սահմանափակումով հաշմանդամություն ունեցող անձ</w:t>
        </w:r>
      </w:ins>
      <w:del w:id="64" w:author="Anna.Hakobyan" w:date="2022-10-06T12:14:00Z">
        <w:r w:rsidRPr="00AA2336" w:rsidDel="00671614">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է, կամ լրացել է կենսաթոշակառուի 75 տարին: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Կենսաթոշակը լիազորագրով կամ 14 տարին լրացած անչափահասին վճարվում է կանխիկ եղանակով: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Կենսաթոշակը վճարվում է լիազոր մարմնի հետ կենսաթոշակների վճարման ծառայություններ մատուցելու պայմանագիր կնքած կազմակերպության կամ Կառավարության լիազորած այլ կազմակերպության միջոցով: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Կենսաթոշակների վճարման ծառայություններ մատուցելու պայմանագրի օրինակելի ձևը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3. Կենսաթոշակ վճարելու ծախսերը կատարվում են պետական բյուջեում այդ նպատակով նախատեսված միջոցներից: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Կենսաթոշակն անկանխիկ եղանակով վճարելը կենսաթոշակի գումարը կենսաթոշակառուի,</w:t>
      </w:r>
      <w:r w:rsidRPr="00AA2336">
        <w:rPr>
          <w:rFonts w:ascii="Calibri" w:eastAsia="Times New Roman" w:hAnsi="Calibri" w:cs="Calibri"/>
          <w:color w:val="000000"/>
          <w:sz w:val="24"/>
          <w:szCs w:val="24"/>
        </w:rPr>
        <w:t> </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իսկ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անչափահասի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խնամակալության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տակ</w:t>
      </w:r>
      <w:r w:rsidRPr="00AA2336">
        <w:rPr>
          <w:rFonts w:ascii="GHEA Grapalat" w:eastAsia="Times New Roman" w:hAnsi="GHEA Grapalat" w:cs="Times New Roman"/>
          <w:color w:val="000000"/>
          <w:sz w:val="24"/>
          <w:szCs w:val="24"/>
        </w:rPr>
        <w:t xml:space="preserve"> գտնվող կենսաթոշակառուի դեպքում նրա օրինական ներկայացուցչի` ծնողի, որդեգրողի կամ խնամակալի</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անվամբ</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Հանրապետության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քաղաքացիական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օրենսգրքով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սահմանված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կարգով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բացված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սոցիալական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ապահովության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հաշվին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Հանրապետության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փոստային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կապի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ազգային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օպե</w:t>
      </w:r>
      <w:r w:rsidRPr="00AA2336">
        <w:rPr>
          <w:rFonts w:ascii="GHEA Grapalat" w:eastAsia="Times New Roman" w:hAnsi="GHEA Grapalat" w:cs="Times New Roman"/>
          <w:color w:val="000000"/>
          <w:sz w:val="24"/>
          <w:szCs w:val="24"/>
        </w:rPr>
        <w:t>րատորի (այսուհետ՝ Ազգային օպերատոր) անկանխիկ փոստային վճարային ծառայությունների միջոցով կենսաթոշակի գումարը կենսաթոշակառուի, իսկ անչափահասի կամ խնամակալության տակ գտնվող կենսաթոշակառուի դեպքում նրա օրինական ներկայացուցչի` ծնողի, որդեգրողի կամ խնամակալի հաշվարկային հաշվին փոխանցելն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Կենսաթոշակը կանխիկ եղանակով վճարելը կենսաթոշակի գումարի տրամադրումն է անձամբ կենսաթոշակառուին կամ նրա փոխարեն կենսաթոշակն ստանալու՝ օրենքով այդ իրավունքն ունեցող անձին: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Կենսաթոշակը անկանխիկ եղանակով ստացող կենսաթոշակառուն (անչափահաս կամ խնամակալության տակ գտնվող կենսաթոշակառուի դեպքում՝ կենսաթոշակառուի օրինական ներկայացուցիչը` ծնողը, որդեգրողը կամ խնամակալը) կենսաթոշակի վճարումը շարունակելու համար պարտավոր է տարեկան առնվազն մեկ անգամ, վերջին անգամ բանկ կամ Ազգային օպերատորին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ներկայանալու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անկանխիկ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եղանակով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ստանալու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համար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դիմելու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ամսվան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հաջորդող</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տասներկուերորդ</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ամսվա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վերջին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աշխատանքային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օրվանից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ոչ</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ուշ</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ներկայանալ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բանկ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եթե</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անկանխիկ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եղանակով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վճարվում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բանկի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միջոցով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Ազգային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օպերատորին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եթե</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w:t>
      </w:r>
      <w:r w:rsidRPr="00AA2336">
        <w:rPr>
          <w:rFonts w:ascii="GHEA Grapalat" w:eastAsia="Times New Roman" w:hAnsi="GHEA Grapalat" w:cs="Times New Roman"/>
          <w:color w:val="000000"/>
          <w:sz w:val="24"/>
          <w:szCs w:val="24"/>
        </w:rPr>
        <w:t xml:space="preserve">շակն անկանխիկ եղանակով վճարվում է Ազգային օպերատորի </w:t>
      </w:r>
      <w:r w:rsidRPr="00AA2336">
        <w:rPr>
          <w:rFonts w:ascii="GHEA Grapalat" w:eastAsia="Times New Roman" w:hAnsi="GHEA Grapalat" w:cs="Times New Roman"/>
          <w:color w:val="000000"/>
          <w:sz w:val="24"/>
          <w:szCs w:val="24"/>
        </w:rPr>
        <w:lastRenderedPageBreak/>
        <w:t>միջոցով)</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հայտարարություն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ստորագրել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Հանրապետությունում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լինելու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մասին</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Կենսաթոշակը անկանխիկ եղանակով ստացող կենսաթոշակառուի՝ Հայաստանի Հանրապետությունում լինելը բանկի կամ Ազգային օպերատորի կողմից կարող է հաստատվել նաև առանց կենսաթոշակառուի բանկ կամ Ազգային օպերատորին ներկայանալու՝ Կառավարության սահմանած կարգով կամ կենսաթոշակ նշանակող ստորաբաժանման կողմից՝ անձամբ կենսաթոշակառուի ներկայացրած՝ կենսաթոշակին առնչվող ցանկացած գրավոր դիմումի հիման վրա:</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Կենսաթոշակառուի մահվան ամսվան հաջորդող ամիսների համար վճարված կենսաթոշակի գումարը ենթակա է վերադարձման Հայաստանի Հանրապետության պետական բյուջե:</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7. </w:t>
      </w:r>
      <w:del w:id="65" w:author="Anna.Hakobyan" w:date="2022-10-06T12:14:00Z">
        <w:r w:rsidRPr="00AA2336" w:rsidDel="00671614">
          <w:rPr>
            <w:rFonts w:ascii="GHEA Grapalat" w:eastAsia="Times New Roman" w:hAnsi="GHEA Grapalat" w:cs="Times New Roman"/>
            <w:color w:val="000000"/>
            <w:sz w:val="24"/>
            <w:szCs w:val="24"/>
          </w:rPr>
          <w:delText xml:space="preserve">Հաշմանդամության խումբը </w:delText>
        </w:r>
      </w:del>
      <w:ins w:id="66" w:author="Anna.Hakobyan" w:date="2022-10-06T12:14:00Z">
        <w:r w:rsidR="00671614" w:rsidRPr="00622403">
          <w:rPr>
            <w:rFonts w:ascii="GHEA Grapalat" w:hAnsi="GHEA Grapalat"/>
            <w:sz w:val="24"/>
            <w:szCs w:val="24"/>
            <w:lang w:val="hy-AM"/>
          </w:rPr>
          <w:t>Ֆ</w:t>
        </w:r>
        <w:r w:rsidR="00671614" w:rsidRPr="00622403">
          <w:rPr>
            <w:rFonts w:ascii="GHEA Grapalat" w:eastAsia="Times New Roman" w:hAnsi="GHEA Grapalat" w:cs="Times New Roman"/>
            <w:sz w:val="24"/>
            <w:szCs w:val="24"/>
            <w:lang w:val="hy-AM"/>
          </w:rPr>
          <w:t>ունկցիոնալության սահմանափակման աստիճանը</w:t>
        </w:r>
        <w:r w:rsidR="00671614"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փոխվելու դեպքում կենսաթոշակը նոր չափով վճարվում է այդ հանգամանքն առաջանալու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պարբերությունն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8.</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մասն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9. Կենսաթոշակը կանխիկ եղանակով</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նաև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վճարվում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կենսաթոշակառուի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անչափահաս</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խնամակալության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տակ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գտնվող</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կենսաթոշակառուի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նրա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օրինական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ներկայացուցչի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ծնողի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որդեգրողի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խնամակալի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նոտարի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վավերացրած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լիազորագրով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եթե</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լիազորագրով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վճա</w:t>
      </w:r>
      <w:r w:rsidRPr="00AA2336">
        <w:rPr>
          <w:rFonts w:ascii="GHEA Grapalat" w:eastAsia="Times New Roman" w:hAnsi="GHEA Grapalat" w:cs="Times New Roman"/>
          <w:color w:val="000000"/>
          <w:sz w:val="24"/>
          <w:szCs w:val="24"/>
        </w:rPr>
        <w:t>րելու մասին գրավոր դիմումը և լիազորագիրը ներկայացվում են կենսաթոշակ նշանակող ստորաբաժանում: Վերալիազորման կարգով տրված լիազորագրով կենսաթոշակ չի վճարվում: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10. Զինվորական ուսումնական հաստատությունում սովորող, քրեակատարողական հիմնարկում պատիժ կրող կամ հոգեբուժական հաստատությունում բուժվող կենսաթոշակառուի կենսաթոշակը վճարվում է </w:t>
      </w:r>
      <w:r w:rsidRPr="00AA2336">
        <w:rPr>
          <w:rFonts w:ascii="GHEA Grapalat" w:eastAsia="Times New Roman" w:hAnsi="GHEA Grapalat" w:cs="Times New Roman"/>
          <w:color w:val="000000"/>
          <w:sz w:val="24"/>
          <w:szCs w:val="24"/>
        </w:rPr>
        <w:lastRenderedPageBreak/>
        <w:t>(կենսաթոշակ ստանալու իրավունքը վերականգնվում է, կենսաթոշակ վճարելը վերսկսվում է) նաև տվյալ կազմակերպության ղեկավարի վավերացրած լիազորագրով: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11. Կենսաթոշակը լիազորագրով անընդմեջ կարող է վճարվել տասներկու ամսից ոչ ավելի ժամանակահատվածում` սկսած կենսաթոշակը լիազորագրով վճարելու ամսից, բայց ոչ ավելի, քան լիազորագրի գործողությունը դադարելը: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12. Լիազորագիրը տալու ամսվան հաջորդող տասներկուերորդ ամսվանից հետո կենսաթոշակը տվյալ լիազորագրով չի վճարվում: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13. Կենսաթոշակ վճարելը լիազորագրով չի վերսկսվում, բացառությամբ այն դեպքի, երբ կենսաթոշակառուն պատիժը կրում է քրեակատարողական հիմնարկում կամ բուժվում է հոգեբուժական հաստատությունում կամ սովորում է ռազմական ուսումնական հաստատությունում: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14. Կենսաթոշակ վճարելը լիազորագրով դադարեցվում է (լիազորագրով կենսաթոշակ չի վճարվում</w:t>
      </w:r>
      <w:proofErr w:type="gramStart"/>
      <w:r w:rsidRPr="00AA2336">
        <w:rPr>
          <w:rFonts w:ascii="GHEA Grapalat" w:eastAsia="Times New Roman" w:hAnsi="GHEA Grapalat" w:cs="Times New Roman"/>
          <w:color w:val="000000"/>
          <w:sz w:val="24"/>
          <w:szCs w:val="24"/>
        </w:rPr>
        <w:t>)`</w:t>
      </w:r>
      <w:proofErr w:type="gramEnd"/>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սույն</w:t>
      </w:r>
      <w:proofErr w:type="gramEnd"/>
      <w:r w:rsidRPr="00AA2336">
        <w:rPr>
          <w:rFonts w:ascii="GHEA Grapalat" w:eastAsia="Times New Roman" w:hAnsi="GHEA Grapalat" w:cs="Times New Roman"/>
          <w:color w:val="000000"/>
          <w:sz w:val="24"/>
          <w:szCs w:val="24"/>
        </w:rPr>
        <w:t xml:space="preserve"> հոդվածի 11-րդ և 12-րդ մասերով սահմանված ժամկետները լրանալու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կենսաթոշակառուի</w:t>
      </w:r>
      <w:proofErr w:type="gramEnd"/>
      <w:r w:rsidRPr="00AA2336">
        <w:rPr>
          <w:rFonts w:ascii="GHEA Grapalat" w:eastAsia="Times New Roman" w:hAnsi="GHEA Grapalat" w:cs="Times New Roman"/>
          <w:color w:val="000000"/>
          <w:sz w:val="24"/>
          <w:szCs w:val="24"/>
        </w:rPr>
        <w:t xml:space="preserve"> գրավոր դիմելու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15. Հայաստանի Հանրապետության միջազգային պայմանագրին համապատասխան՝ կենսաթոշակի վճարման առանձնահատկությունները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(35-րդ հոդվածը լրաց., փոփ.,</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19.06.13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-82-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11.12.13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-120-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12.12.13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-156-</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21.12.15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16.12.16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w:t>
      </w:r>
      <w:r w:rsidRPr="00AA2336">
        <w:rPr>
          <w:rFonts w:ascii="GHEA Grapalat" w:eastAsia="Times New Roman" w:hAnsi="GHEA Grapalat" w:cs="Times New Roman"/>
          <w:b/>
          <w:bCs/>
          <w:i/>
          <w:iCs/>
          <w:color w:val="000000"/>
          <w:sz w:val="24"/>
          <w:szCs w:val="24"/>
        </w:rPr>
        <w:t>ց.</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15.11.17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06.12.17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-239-</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23.03.18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-290-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04.03.20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-109-</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18.06.20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-322-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lastRenderedPageBreak/>
              <w:t>Հոդված 36.</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Չվճարված կենսաթոշակի գումարը վճարելը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Չվճարված կենսաթոշակի գումարը վճարվում է յուրաքանչյուր հաջորդ ամսվա կենսաթոշակի գումարի հետ` մինչև սույն օրենքով սահմանված կարգով կենսաթոշակ վճարելը դադարեցնելը: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Եթե կենսաթոշակը վճարելը դադարեցվել է, ապա չվճարված կենսաթոշակի գումարը վճարվում է դիմելու կամ կենսաթոշակ վճարելը վերսկսելու (կենսաթոշակ ստանալու իրավունքը վերականգնելու) համար հիմք համարվող տեղեկատվությունը ստացվելու ամսվան նախորդող մեկ տարվա այն ժամանակահատվածի համար, որի ընթացքում անձը կենսաթոշակ ստանալու իրավունք է ունեցել:</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Կենսաթոշակառուի մահվան պատճառով չվճարված կենսաթոշակի գումարը վճարվում է անկանխիկ եղանակով,</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կենսաթոշակառուի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մահվան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ամսվանից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նախորդող</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մեկ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տարվա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ժամանակահատվածի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համար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ընթացքում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ստանալու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իրավունք</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ունեցել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Կենսաթոշակառուի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մահվան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պատճառով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չվճարված</w:t>
      </w:r>
      <w:r w:rsidRPr="00AA2336">
        <w:rPr>
          <w:rFonts w:ascii="GHEA Grapalat" w:eastAsia="Times New Roman" w:hAnsi="GHEA Grapalat" w:cs="Times New Roman"/>
          <w:color w:val="000000"/>
          <w:sz w:val="24"/>
          <w:szCs w:val="24"/>
        </w:rPr>
        <w:t xml:space="preserve"> կենսաթոշակի գումարը մահացածի 14 տարեկան և դրանից բարձր տարիքի անչափահաս երեխային վճարվում է կանխիկ եղանակով: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Կենսաթոշակ նշանակող ստորաբաժանման մեղքով չվճարված կենսաթոշակի գումարները վճարվում են անցած ամբողջ ժամանակահատվածի համար, որի ընթացքում անձը կենսաթոշակի իրավունք է ունեցել:</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Կենսաթոշակառուի մահվան դեպքում չվճարված կենսաթոշակի գումարը վճարվում է մահացածի ամուսնուն կամ 14 տարեկան և դրանից բարձր տարիքի անչափահաս երեխային` անկախ կենսաթոշակառուի մահվան օրվա դրությամբ նրա հետ համատեղ նույն վայրում (հասցեում) հաշվառված լինելու հանգամանքից, իսկ ընտանիքի այլ անդամին` եթե նա, ըստ Հայաստանի Հանրապետության բնակչության պետական ռեգիստրում առկա տվյալների, կենսաթոշակառուի մահվան օրվա դրությամբ նրա հետ համատեղ հաշվառված է եղել նույն վայրում </w:t>
      </w:r>
      <w:r w:rsidRPr="00AA2336">
        <w:rPr>
          <w:rFonts w:ascii="GHEA Grapalat" w:eastAsia="Times New Roman" w:hAnsi="GHEA Grapalat" w:cs="Times New Roman"/>
          <w:color w:val="000000"/>
          <w:sz w:val="24"/>
          <w:szCs w:val="24"/>
        </w:rPr>
        <w:lastRenderedPageBreak/>
        <w:t>(հասցեում): Անչափահաս կամ խնամակալության տակ գտնվող կենսաթոշակառուի մահվան դեպքում չվճարված կենսաթոշակի գումարը վճարվում է նաև նրա օրինական ներկայացուցչին` ծնողին, որդեգրողին կամ խնամակալին: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Այդ գումարը վճարվում է, եթե դիմումը և անհրաժեշտ փաստաթղթերը կենսաթոշակ նշանակող ստորաբաժանում են ներկայացվում կենսաթոշակառուի մահվանից հետո՝ վեց ամսվա ընթացքում: Վեցամսյա ժամկետում չդիմելու դեպքում կենսաթոշակառուի մահվան պատճառով չվճարված կենսաթոշակի գումարը ենթակա է ժառանգման: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Կենսաթոշակ վճարելը վերսկսելու դեպքում չվճարված կենսաթոշակի գումարը (այդ թվում՝ դիմելու ամսվա կենսաթոշակի գումարը) վճարվում է միանվագ` Հայաստանի Հանրապետության օրենսդրությամբ սահմանված ժամկետում: Կենսաթոշակ վճարելը դադարեցված լինելու դեպքում չվճարված կենսաթոշակի գումարը լիազորագրով չի վճարվում, բացառությամբ անձի (կենսաթոշակառուի)՝ քրեակատարողական հիմնարկում պատիժը կրելու, հոգեբուժական հաստատությունում բուժվելու, պարտադիր ժամկետային զինվորական ծառայության զորակոչվելու, կենսաթոշակ ստանալու իրավունքը դադարեցնելու կամ Հայաստանի Հանրապետության հետ կենսաթոշակային ապահովության բնագավառում միջազգային պայմանագիր կնքած պետություններ մշտական բնակության մեկնող (մեկնած) անձի կենսաթոշակի գործն ուղարկելու դեպքերի: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4.1. Հայաստանի Հանրապետության պաշտպանության մարտական գործողություններին մասնակցելու կամ մարտական հերթապահություն կամ հատուկ առաջադրանք կատարելու, կամ ծառայողական պարտականությունները կատարելու ժամանակ ստացած վնասվածքի </w:t>
      </w:r>
      <w:del w:id="67" w:author="Anna.Hakobyan" w:date="2022-10-06T12:15:00Z">
        <w:r w:rsidRPr="00AA2336" w:rsidDel="00671614">
          <w:rPr>
            <w:rFonts w:ascii="GHEA Grapalat" w:eastAsia="Times New Roman" w:hAnsi="GHEA Grapalat" w:cs="Times New Roman"/>
            <w:color w:val="000000"/>
            <w:sz w:val="24"/>
            <w:szCs w:val="24"/>
          </w:rPr>
          <w:delText xml:space="preserve">կամ խեղման </w:delText>
        </w:r>
      </w:del>
      <w:r w:rsidRPr="00AA2336">
        <w:rPr>
          <w:rFonts w:ascii="GHEA Grapalat" w:eastAsia="Times New Roman" w:hAnsi="GHEA Grapalat" w:cs="Times New Roman"/>
          <w:color w:val="000000"/>
          <w:sz w:val="24"/>
          <w:szCs w:val="24"/>
        </w:rPr>
        <w:t xml:space="preserve">պատճառով (պատճառական կապով) </w:t>
      </w:r>
      <w:del w:id="68" w:author="Anna.Hakobyan" w:date="2022-10-06T12:15:00Z">
        <w:r w:rsidRPr="00AA2336" w:rsidDel="00671614">
          <w:rPr>
            <w:rFonts w:ascii="GHEA Grapalat" w:eastAsia="Times New Roman" w:hAnsi="GHEA Grapalat" w:cs="Times New Roman"/>
            <w:color w:val="000000"/>
            <w:sz w:val="24"/>
            <w:szCs w:val="24"/>
          </w:rPr>
          <w:delText xml:space="preserve">հաշմանդամ ճանաչված </w:delText>
        </w:r>
      </w:del>
      <w:ins w:id="69" w:author="Anna.Hakobyan" w:date="2022-10-06T12:15:00Z">
        <w:r w:rsidR="00671614" w:rsidRPr="00622403">
          <w:rPr>
            <w:rFonts w:ascii="GHEA Grapalat" w:eastAsia="Times New Roman" w:hAnsi="GHEA Grapalat" w:cs="Times New Roman"/>
            <w:sz w:val="24"/>
            <w:szCs w:val="24"/>
            <w:lang w:val="hy-AM"/>
          </w:rPr>
          <w:t>հաշմանդամություն ունեցող</w:t>
        </w:r>
        <w:r w:rsidR="00671614"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անձի կենսաթոշակ վճարելը դադարեցված լինելու դեպքում զինվորական կենսաթոշակի չվճարված գումարը վճարվում է նաև լիազորագրով, եթե կենսաթոշակառուն հիվանդանոցային ձևով </w:t>
      </w:r>
      <w:r w:rsidRPr="00AA2336">
        <w:rPr>
          <w:rFonts w:ascii="GHEA Grapalat" w:eastAsia="Times New Roman" w:hAnsi="GHEA Grapalat" w:cs="Times New Roman"/>
          <w:color w:val="000000"/>
          <w:sz w:val="24"/>
          <w:szCs w:val="24"/>
        </w:rPr>
        <w:lastRenderedPageBreak/>
        <w:t>(պայմաններում) բուժվում է օտարերկրյա պետությունում (ներառյալ՝ հիվանդանոցային ձևով ախտորոշիչ հետազոտությունները և վերականգնողական բուժումը)։ Այս դեպքում չվճարված կենսաթոշակի գումարը վճարվում է կենսաթոշակ ստանալու իրավունք ունենալու ամբողջ ժամանակահատվածի համար (անկախ սույն հոդվածի 1-ին մասի պահանջից), բայց ոչ ավելի, քան մինչև հիվանդանոցային ձևով (պայմաններում) բուժումն ավարտվելը։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Կենսաթոշակ վճարելը դադարեցնելու դեպքում չվճարված կենսաթոշակի գումարը վճարելու համար անհրաժեշտ փաստաթղթերի ցանկը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Կենսաթոշակ ստանալու իրավունքը դադարեցնելուց հետո չվճարված կենսաթոշակի գումարը վճարվում է նախկին կենսաթոշակառուի կամ այդ գումարը օրենքով ստանալու իրավունքն ունեցող այլ անձի դիմումի հիման վրա՝ անկանխիկ եղանակով (բացառությամբ այն դեպքի, երբ չվճարված կենսաթոշակի գումարը վճարվում է 14 տարեկան և դրանից բարձր տարիքի անչափահաս երեխային):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(36-րդ հոդվածը խմբ.</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19.06.13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-82-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11.12.13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-120-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21.12.15 ՀՕ-1-Ն, փոփ., լրաց.</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16.12.16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15.11.17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23.03.18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-238-</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28.03.19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-7-</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18.06.20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-322-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after="0" w:line="360" w:lineRule="auto"/>
        <w:ind w:firstLine="375"/>
        <w:rPr>
          <w:rFonts w:ascii="GHEA Grapalat" w:eastAsia="Times New Roman" w:hAnsi="GHEA Grapalat" w:cs="Times New Roman"/>
          <w:color w:val="FF0000"/>
          <w:sz w:val="24"/>
          <w:szCs w:val="24"/>
          <w:shd w:val="clear" w:color="auto" w:fill="FFFFFF"/>
        </w:rPr>
      </w:pPr>
      <w:r w:rsidRPr="00AA2336">
        <w:rPr>
          <w:rFonts w:ascii="GHEA Grapalat" w:eastAsia="Times New Roman" w:hAnsi="GHEA Grapalat" w:cs="Times New Roman"/>
          <w:b/>
          <w:bCs/>
          <w:i/>
          <w:iCs/>
          <w:sz w:val="24"/>
          <w:szCs w:val="24"/>
          <w:shd w:val="clear" w:color="auto" w:fill="FFFFFF"/>
        </w:rPr>
        <w:t>(</w:t>
      </w:r>
      <w:proofErr w:type="gramStart"/>
      <w:r w:rsidRPr="00AA2336">
        <w:rPr>
          <w:rFonts w:ascii="GHEA Grapalat" w:eastAsia="Times New Roman" w:hAnsi="GHEA Grapalat" w:cs="Times New Roman"/>
          <w:b/>
          <w:bCs/>
          <w:i/>
          <w:iCs/>
          <w:sz w:val="24"/>
          <w:szCs w:val="24"/>
          <w:shd w:val="clear" w:color="auto" w:fill="FFFFFF"/>
        </w:rPr>
        <w:t>հոդվածի</w:t>
      </w:r>
      <w:proofErr w:type="gramEnd"/>
      <w:r w:rsidRPr="00AA2336">
        <w:rPr>
          <w:rFonts w:ascii="GHEA Grapalat" w:eastAsia="Times New Roman" w:hAnsi="GHEA Grapalat" w:cs="Times New Roman"/>
          <w:b/>
          <w:bCs/>
          <w:i/>
          <w:iCs/>
          <w:sz w:val="24"/>
          <w:szCs w:val="24"/>
          <w:shd w:val="clear" w:color="auto" w:fill="FFFFFF"/>
        </w:rPr>
        <w:t xml:space="preserve"> 14.10.14</w:t>
      </w:r>
      <w:r w:rsidRPr="00AA2336">
        <w:rPr>
          <w:rFonts w:ascii="Calibri" w:eastAsia="Times New Roman" w:hAnsi="Calibri" w:cs="Calibri"/>
          <w:b/>
          <w:bCs/>
          <w:i/>
          <w:iCs/>
          <w:sz w:val="24"/>
          <w:szCs w:val="24"/>
          <w:shd w:val="clear" w:color="auto" w:fill="FFFFFF"/>
        </w:rPr>
        <w:t> </w:t>
      </w:r>
      <w:hyperlink r:id="rId12" w:history="1">
        <w:r w:rsidRPr="00AA2336">
          <w:rPr>
            <w:rFonts w:ascii="GHEA Grapalat" w:eastAsia="Times New Roman" w:hAnsi="GHEA Grapalat" w:cs="Times New Roman"/>
            <w:b/>
            <w:bCs/>
            <w:i/>
            <w:iCs/>
            <w:color w:val="0000FF"/>
            <w:sz w:val="24"/>
            <w:szCs w:val="24"/>
            <w:u w:val="single"/>
            <w:shd w:val="clear" w:color="auto" w:fill="FFFFFF"/>
          </w:rPr>
          <w:t>ՍԴՈ-1167</w:t>
        </w:r>
      </w:hyperlink>
      <w:r w:rsidRPr="00AA2336">
        <w:rPr>
          <w:rFonts w:ascii="Calibri" w:eastAsia="Times New Roman" w:hAnsi="Calibri" w:cs="Calibri"/>
          <w:b/>
          <w:bCs/>
          <w:i/>
          <w:iCs/>
          <w:sz w:val="24"/>
          <w:szCs w:val="24"/>
          <w:shd w:val="clear" w:color="auto" w:fill="FFFFFF"/>
        </w:rPr>
        <w:t> </w:t>
      </w:r>
      <w:r w:rsidRPr="00AA2336">
        <w:rPr>
          <w:rFonts w:ascii="GHEA Grapalat" w:eastAsia="Times New Roman" w:hAnsi="GHEA Grapalat" w:cs="Times New Roman"/>
          <w:b/>
          <w:bCs/>
          <w:i/>
          <w:iCs/>
          <w:sz w:val="24"/>
          <w:szCs w:val="24"/>
          <w:shd w:val="clear" w:color="auto" w:fill="FFFFFF"/>
        </w:rPr>
        <w:t>որոշմամբ</w:t>
      </w:r>
      <w:r w:rsidRPr="00AA2336">
        <w:rPr>
          <w:rFonts w:ascii="Calibri" w:eastAsia="Times New Roman" w:hAnsi="Calibri" w:cs="Calibri"/>
          <w:b/>
          <w:bCs/>
          <w:i/>
          <w:iCs/>
          <w:sz w:val="24"/>
          <w:szCs w:val="24"/>
          <w:shd w:val="clear" w:color="auto" w:fill="FFFFFF"/>
        </w:rPr>
        <w:t> </w:t>
      </w:r>
      <w:r w:rsidRPr="00AA2336">
        <w:rPr>
          <w:rFonts w:ascii="GHEA Grapalat" w:eastAsia="Times New Roman" w:hAnsi="GHEA Grapalat" w:cs="GHEA Grapalat"/>
          <w:b/>
          <w:bCs/>
          <w:i/>
          <w:iCs/>
          <w:sz w:val="24"/>
          <w:szCs w:val="24"/>
          <w:shd w:val="clear" w:color="auto" w:fill="FFFFFF"/>
        </w:rPr>
        <w:t>ճանաչված</w:t>
      </w:r>
      <w:r w:rsidRPr="00AA2336">
        <w:rPr>
          <w:rFonts w:ascii="Calibri" w:eastAsia="Times New Roman" w:hAnsi="Calibri" w:cs="Calibri"/>
          <w:b/>
          <w:bCs/>
          <w:i/>
          <w:iCs/>
          <w:sz w:val="24"/>
          <w:szCs w:val="24"/>
          <w:shd w:val="clear" w:color="auto" w:fill="FFFFFF"/>
        </w:rPr>
        <w:t> </w:t>
      </w:r>
      <w:r w:rsidRPr="00AA2336">
        <w:rPr>
          <w:rFonts w:ascii="GHEA Grapalat" w:eastAsia="Times New Roman" w:hAnsi="GHEA Grapalat" w:cs="GHEA Grapalat"/>
          <w:b/>
          <w:bCs/>
          <w:i/>
          <w:iCs/>
          <w:sz w:val="24"/>
          <w:szCs w:val="24"/>
          <w:shd w:val="clear" w:color="auto" w:fill="FFFFFF"/>
        </w:rPr>
        <w:t>Սահմանադրությանը</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հակասող</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դրույթը</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համապատասխանեցվել</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է</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Սահմանադրությանը</w:t>
      </w:r>
      <w:r w:rsidRPr="00AA2336">
        <w:rPr>
          <w:rFonts w:ascii="GHEA Grapalat" w:eastAsia="Times New Roman" w:hAnsi="GHEA Grapalat" w:cs="Times New Roman"/>
          <w:b/>
          <w:bCs/>
          <w:i/>
          <w:iCs/>
          <w:sz w:val="24"/>
          <w:szCs w:val="24"/>
          <w:shd w:val="clear" w:color="auto" w:fill="FFFFFF"/>
        </w:rPr>
        <w:t xml:space="preserve"> 21.12.2015</w:t>
      </w:r>
      <w:r w:rsidRPr="00AA2336">
        <w:rPr>
          <w:rFonts w:ascii="Calibri" w:eastAsia="Times New Roman" w:hAnsi="Calibri" w:cs="Calibri"/>
          <w:b/>
          <w:bCs/>
          <w:i/>
          <w:iCs/>
          <w:sz w:val="24"/>
          <w:szCs w:val="24"/>
          <w:shd w:val="clear" w:color="auto" w:fill="FFFFFF"/>
        </w:rPr>
        <w:t> </w:t>
      </w:r>
      <w:hyperlink r:id="rId13" w:history="1">
        <w:r w:rsidRPr="00AA2336">
          <w:rPr>
            <w:rFonts w:ascii="GHEA Grapalat" w:eastAsia="Times New Roman" w:hAnsi="GHEA Grapalat" w:cs="Times New Roman"/>
            <w:b/>
            <w:bCs/>
            <w:i/>
            <w:iCs/>
            <w:color w:val="0000FF"/>
            <w:sz w:val="24"/>
            <w:szCs w:val="24"/>
            <w:u w:val="single"/>
            <w:shd w:val="clear" w:color="auto" w:fill="FFFFFF"/>
          </w:rPr>
          <w:t>ՀՕ-1-Ն</w:t>
        </w:r>
      </w:hyperlink>
      <w:r w:rsidRPr="00AA2336">
        <w:rPr>
          <w:rFonts w:ascii="Calibri" w:eastAsia="Times New Roman" w:hAnsi="Calibri" w:cs="Calibri"/>
          <w:b/>
          <w:bCs/>
          <w:i/>
          <w:iCs/>
          <w:sz w:val="24"/>
          <w:szCs w:val="24"/>
          <w:shd w:val="clear" w:color="auto" w:fill="FFFFFF"/>
        </w:rPr>
        <w:t> </w:t>
      </w:r>
      <w:r w:rsidRPr="00AA2336">
        <w:rPr>
          <w:rFonts w:ascii="GHEA Grapalat" w:eastAsia="Times New Roman" w:hAnsi="GHEA Grapalat" w:cs="GHEA Grapalat"/>
          <w:b/>
          <w:bCs/>
          <w:i/>
          <w:iCs/>
          <w:sz w:val="24"/>
          <w:szCs w:val="24"/>
          <w:shd w:val="clear" w:color="auto" w:fill="FFFFFF"/>
        </w:rPr>
        <w:t>օրենքի</w:t>
      </w:r>
      <w:r w:rsidRPr="00AA2336">
        <w:rPr>
          <w:rFonts w:ascii="GHEA Grapalat" w:eastAsia="Times New Roman" w:hAnsi="GHEA Grapalat" w:cs="Times New Roman"/>
          <w:b/>
          <w:bCs/>
          <w:i/>
          <w:iCs/>
          <w:sz w:val="24"/>
          <w:szCs w:val="24"/>
          <w:shd w:val="clear" w:color="auto" w:fill="FFFFFF"/>
        </w:rPr>
        <w:t xml:space="preserve"> 10-</w:t>
      </w:r>
      <w:r w:rsidRPr="00AA2336">
        <w:rPr>
          <w:rFonts w:ascii="GHEA Grapalat" w:eastAsia="Times New Roman" w:hAnsi="GHEA Grapalat" w:cs="GHEA Grapalat"/>
          <w:b/>
          <w:bCs/>
          <w:i/>
          <w:iCs/>
          <w:sz w:val="24"/>
          <w:szCs w:val="24"/>
          <w:shd w:val="clear" w:color="auto" w:fill="FFFFFF"/>
        </w:rPr>
        <w:t>րդ</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հոդվածի</w:t>
      </w:r>
      <w:r w:rsidRPr="00AA2336">
        <w:rPr>
          <w:rFonts w:ascii="GHEA Grapalat" w:eastAsia="Times New Roman" w:hAnsi="GHEA Grapalat" w:cs="Times New Roman"/>
          <w:b/>
          <w:bCs/>
          <w:i/>
          <w:iCs/>
          <w:sz w:val="24"/>
          <w:szCs w:val="24"/>
          <w:shd w:val="clear" w:color="auto" w:fill="FFFFFF"/>
        </w:rPr>
        <w:t xml:space="preserve"> </w:t>
      </w:r>
      <w:r w:rsidRPr="00AA2336">
        <w:rPr>
          <w:rFonts w:ascii="GHEA Grapalat" w:eastAsia="Times New Roman" w:hAnsi="GHEA Grapalat" w:cs="GHEA Grapalat"/>
          <w:b/>
          <w:bCs/>
          <w:i/>
          <w:iCs/>
          <w:sz w:val="24"/>
          <w:szCs w:val="24"/>
          <w:shd w:val="clear" w:color="auto" w:fill="FFFFFF"/>
        </w:rPr>
        <w:t>փոփոխությամբ</w:t>
      </w:r>
      <w:r w:rsidRPr="00AA2336">
        <w:rPr>
          <w:rFonts w:ascii="GHEA Grapalat" w:eastAsia="Times New Roman" w:hAnsi="GHEA Grapalat" w:cs="Times New Roman"/>
          <w:b/>
          <w:bCs/>
          <w:i/>
          <w:iCs/>
          <w:sz w:val="24"/>
          <w:szCs w:val="24"/>
          <w:shd w:val="clear" w:color="auto" w:fill="FFFFFF"/>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38.</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Կենսաթոշակը վերահաշվարկելը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Աշխատանքային կենսաթոշակը վերահաշվարկվում է, եթե`</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 xml:space="preserve">1) </w:t>
      </w:r>
      <w:proofErr w:type="gramStart"/>
      <w:r w:rsidRPr="00AA2336">
        <w:rPr>
          <w:rFonts w:ascii="GHEA Grapalat" w:eastAsia="Times New Roman" w:hAnsi="GHEA Grapalat" w:cs="Times New Roman"/>
          <w:color w:val="000000"/>
          <w:sz w:val="24"/>
          <w:szCs w:val="24"/>
        </w:rPr>
        <w:t>փոխվել</w:t>
      </w:r>
      <w:proofErr w:type="gramEnd"/>
      <w:r w:rsidRPr="00AA2336">
        <w:rPr>
          <w:rFonts w:ascii="GHEA Grapalat" w:eastAsia="Times New Roman" w:hAnsi="GHEA Grapalat" w:cs="Times New Roman"/>
          <w:color w:val="000000"/>
          <w:sz w:val="24"/>
          <w:szCs w:val="24"/>
        </w:rPr>
        <w:t xml:space="preserve"> է աշխատանքային կենսաթոշակի չափը հաշվարկելու համար հիմնական կենսաթոշակի չափը կամ աշխատանքային ստաժի մեկ տարվա արժեքը` տվյալ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տարիքային</w:t>
      </w:r>
      <w:proofErr w:type="gramEnd"/>
      <w:r w:rsidRPr="00AA2336">
        <w:rPr>
          <w:rFonts w:ascii="GHEA Grapalat" w:eastAsia="Times New Roman" w:hAnsi="GHEA Grapalat" w:cs="Times New Roman"/>
          <w:color w:val="000000"/>
          <w:sz w:val="24"/>
          <w:szCs w:val="24"/>
        </w:rPr>
        <w:t xml:space="preserve"> կամ հաշմանդամության կենսաթոշակ նշանակելու (կենսաթոշակը վերահաշվարկելու) գրավոր դիմումը ներկայացնելու ամսվանից հաշված՝ 12-րդ ամսին կամ դրանից հետո կենսաթոշակառուն ներկայացրել է կենսաթոշակը նշանակելուց (կենսաթոշակը կենսաթոշակառուի գրավոր դիմումի հիման վրա վերահաշվարկելուց) հետո աշխատած ժամանակահատվածն աշխատանքային ստաժում հաշվառելու դիմում՝ դիմումը ներկայացնելու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կենսաթոշակառուն</w:t>
      </w:r>
      <w:proofErr w:type="gramEnd"/>
      <w:r w:rsidRPr="00AA2336">
        <w:rPr>
          <w:rFonts w:ascii="GHEA Grapalat" w:eastAsia="Times New Roman" w:hAnsi="GHEA Grapalat" w:cs="Times New Roman"/>
          <w:color w:val="000000"/>
          <w:sz w:val="24"/>
          <w:szCs w:val="24"/>
        </w:rPr>
        <w:t xml:space="preserve"> ներկայացրել է մինչև կենսաթոշակ նշանակելը (կենսաթոշակի տեսակը փոխելը) ընկած ժամանակահատվածում իր կամ մահացած կերակրողի աշխատանքային կամ մինչև տարիքային կենսաթոշակի իրավունք տվող տարիքն ընկած ժամանակահատվածի այլ գործունեության վերաբերյալ լրացուցիչ փաստաթղթեր` դիմումը և անհրաժեշտ փաստաթղթերը ներկայացնելու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հաշմանդամության</w:t>
      </w:r>
      <w:proofErr w:type="gramEnd"/>
      <w:r w:rsidRPr="00AA2336">
        <w:rPr>
          <w:rFonts w:ascii="GHEA Grapalat" w:eastAsia="Times New Roman" w:hAnsi="GHEA Grapalat" w:cs="Times New Roman"/>
          <w:color w:val="000000"/>
          <w:sz w:val="24"/>
          <w:szCs w:val="24"/>
        </w:rPr>
        <w:t xml:space="preserve"> կենսաթոշակ ստանալու իրավունք ունեցող կենսաթոշակառուն, մինչև տարիքային կենսաթոշակի իրավունք տվող տարիքը լրանալը, կենսաթոշակը նշանակելու (կենսաթոշակը վերահաշվարկելու) գրավոր դիմումը ներկայացնելու ամսվանից հաշված՝ 12-րդ ամսին կամ դրանից հետո ներկայացրել է այլ գործունեության ժամանակահատվածի մասին փաստաթուղթ` դիմումը և այդ փաստաթուղթը ներկայացնելու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մասն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12.12.13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-156-</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Զինվորական կենսաթոշակը վերահաշվարկվում է, եթե`</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1)</w:t>
      </w:r>
      <w:r w:rsidRPr="00AA2336">
        <w:rPr>
          <w:rFonts w:ascii="Calibri" w:eastAsia="Times New Roman" w:hAnsi="Calibri" w:cs="Calibri"/>
          <w:color w:val="000000"/>
          <w:sz w:val="24"/>
          <w:szCs w:val="24"/>
        </w:rPr>
        <w:t> </w:t>
      </w:r>
      <w:proofErr w:type="gramStart"/>
      <w:r w:rsidRPr="00AA2336">
        <w:rPr>
          <w:rFonts w:ascii="GHEA Grapalat" w:eastAsia="Times New Roman" w:hAnsi="GHEA Grapalat" w:cs="GHEA Grapalat"/>
          <w:color w:val="000000"/>
          <w:sz w:val="24"/>
          <w:szCs w:val="24"/>
        </w:rPr>
        <w:t>փոխվել</w:t>
      </w:r>
      <w:proofErr w:type="gramEnd"/>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զինվորական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չափը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հաշվարկելու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համար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հիմնական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չափը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զինվորական</w:t>
      </w:r>
      <w:r w:rsidRPr="00AA2336">
        <w:rPr>
          <w:rFonts w:ascii="GHEA Grapalat" w:eastAsia="Times New Roman" w:hAnsi="GHEA Grapalat" w:cs="Times New Roman"/>
          <w:color w:val="000000"/>
          <w:sz w:val="24"/>
          <w:szCs w:val="24"/>
        </w:rPr>
        <w:t xml:space="preserve"> ծառայության ստաժի մեկ տարվա արժեքը` տվյալ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կենսաթոշակ</w:t>
      </w:r>
      <w:proofErr w:type="gramEnd"/>
      <w:r w:rsidRPr="00AA2336">
        <w:rPr>
          <w:rFonts w:ascii="GHEA Grapalat" w:eastAsia="Times New Roman" w:hAnsi="GHEA Grapalat" w:cs="Times New Roman"/>
          <w:color w:val="000000"/>
          <w:sz w:val="24"/>
          <w:szCs w:val="24"/>
        </w:rPr>
        <w:t xml:space="preserve"> ստանալու իրավունքը վերականգնվել է սույն օրենքի 41-րդ հոդվածի 3-րդ մասի 6-րդ կետով սահմանված կարգով` հաշվի առնելով վերջին զինծառայությունից արձակվելու օրվա դրությամբ զինծառայողի զինվորական ծառայության ստաժը, զինծառայողի անձնական գործակիցը, զինվորական կենսաթոշակի չափը հաշվարկելու համար հիմնական կենսաթոշակի չափը և զինվորական ծառայության ստաժի մեկ տարվա արժեքը` կենսաթոշակ ստանալու իրավունքը վերականգնելու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Կենսաթոշակը վերահաշվարկվում է նաև`</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del w:id="70" w:author="Anna.Hakobyan" w:date="2022-10-06T12:16:00Z">
        <w:r w:rsidRPr="00AA2336" w:rsidDel="005901D8">
          <w:rPr>
            <w:rFonts w:ascii="GHEA Grapalat" w:eastAsia="Times New Roman" w:hAnsi="GHEA Grapalat" w:cs="Times New Roman"/>
            <w:color w:val="000000"/>
            <w:sz w:val="24"/>
            <w:szCs w:val="24"/>
          </w:rPr>
          <w:delText>հաշմանդամության խումբը</w:delText>
        </w:r>
      </w:del>
      <w:ins w:id="71" w:author="Anna.Hakobyan" w:date="2022-10-06T12:16:00Z">
        <w:r w:rsidR="005901D8" w:rsidRPr="005901D8">
          <w:rPr>
            <w:rFonts w:ascii="GHEA Grapalat" w:eastAsia="Times New Roman" w:hAnsi="GHEA Grapalat" w:cs="Times New Roman"/>
            <w:sz w:val="24"/>
            <w:szCs w:val="24"/>
            <w:lang w:val="hy-AM"/>
          </w:rPr>
          <w:t xml:space="preserve"> </w:t>
        </w:r>
        <w:proofErr w:type="gramStart"/>
        <w:r w:rsidR="005901D8" w:rsidRPr="00622403">
          <w:rPr>
            <w:rFonts w:ascii="GHEA Grapalat" w:eastAsia="Times New Roman" w:hAnsi="GHEA Grapalat" w:cs="Times New Roman"/>
            <w:sz w:val="24"/>
            <w:szCs w:val="24"/>
            <w:lang w:val="hy-AM"/>
          </w:rPr>
          <w:t>ֆունկցիոնալության</w:t>
        </w:r>
        <w:proofErr w:type="gramEnd"/>
        <w:r w:rsidR="005901D8" w:rsidRPr="00622403">
          <w:rPr>
            <w:rFonts w:ascii="GHEA Grapalat" w:eastAsia="Times New Roman" w:hAnsi="GHEA Grapalat" w:cs="Times New Roman"/>
            <w:sz w:val="24"/>
            <w:szCs w:val="24"/>
            <w:lang w:val="hy-AM"/>
          </w:rPr>
          <w:t xml:space="preserve"> սահմանափակման աստիճանը</w:t>
        </w:r>
      </w:ins>
      <w:del w:id="72" w:author="Anna.Hakobyan" w:date="2022-10-06T12:16:00Z">
        <w:r w:rsidRPr="00AA2336" w:rsidDel="005901D8">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 xml:space="preserve">փոխվելու դեպքում` նոր </w:t>
      </w:r>
      <w:del w:id="73" w:author="Anna.Hakobyan" w:date="2022-10-06T12:19:00Z">
        <w:r w:rsidRPr="00AA2336" w:rsidDel="005901D8">
          <w:rPr>
            <w:rFonts w:ascii="GHEA Grapalat" w:eastAsia="Times New Roman" w:hAnsi="GHEA Grapalat" w:cs="Times New Roman"/>
            <w:color w:val="000000"/>
            <w:sz w:val="24"/>
            <w:szCs w:val="24"/>
          </w:rPr>
          <w:delText xml:space="preserve">հաշմանդամության խումբ </w:delText>
        </w:r>
      </w:del>
      <w:ins w:id="74" w:author="Anna.Hakobyan" w:date="2022-10-06T12:19:00Z">
        <w:r w:rsidR="005901D8" w:rsidRPr="00622403">
          <w:rPr>
            <w:rFonts w:ascii="GHEA Grapalat" w:eastAsia="Times New Roman" w:hAnsi="GHEA Grapalat" w:cs="Times New Roman"/>
            <w:sz w:val="24"/>
            <w:szCs w:val="24"/>
            <w:lang w:val="hy-AM"/>
          </w:rPr>
          <w:t>ֆունկցիոնալության սահմանափակման աստիճան</w:t>
        </w:r>
        <w:r w:rsidR="005901D8"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սահմանելու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կերակրողին</w:t>
      </w:r>
      <w:proofErr w:type="gramEnd"/>
      <w:r w:rsidRPr="00AA2336">
        <w:rPr>
          <w:rFonts w:ascii="GHEA Grapalat" w:eastAsia="Times New Roman" w:hAnsi="GHEA Grapalat" w:cs="Times New Roman"/>
          <w:color w:val="000000"/>
          <w:sz w:val="24"/>
          <w:szCs w:val="24"/>
        </w:rPr>
        <w:t xml:space="preserve"> կորցնելու դեպքում կենսաթոշակ ստանալու իրավունք ունեցող երեխայի կամ առկա (ցերեկային) ուսուցմամբ սովորող զավակի մյուս ծնողի մահանալու դեպքում` նրա մահվան օրվանից, եթե դիմումը և անհրաժեշտ փաստաթղթերը ներկայացվել են այդ օրվանից հետո` 6 ամսվա ընթացքում, իսկ այդ ժամկետից հետո դիմելու դեպքում`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Կենսաթոշակի չափը վերահաշվարկվում է նաև, եթե կենսաթոշակի գործում հայտնաբերվել է կեղծ (ոչ հավաստի) փաստաթուղթ (տեղեկատվություն), որի արդյունքում նվազում է կենսաթոշակի չափը, կամ կենսաթոշակի գործում հայտնաբերվել է փաստաթուղթ (տեղեկատվություն), որը հաշվի առնելու</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արդյունքում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ավելանում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է</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չափը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Այս</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սխալմամբ</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Հանրապետության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օրենքի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խախտմամբ</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ավել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վճարված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գումարները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հաշվարկվում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օրվանից</w:t>
      </w:r>
      <w:r w:rsidRPr="00AA2336">
        <w:rPr>
          <w:rFonts w:ascii="GHEA Grapalat" w:eastAsia="Times New Roman" w:hAnsi="GHEA Grapalat" w:cs="Times New Roman"/>
          <w:color w:val="000000"/>
          <w:sz w:val="24"/>
          <w:szCs w:val="24"/>
        </w:rPr>
        <w:t xml:space="preserve">, երբվանից կեղծ (ոչ </w:t>
      </w:r>
      <w:r w:rsidRPr="00AA2336">
        <w:rPr>
          <w:rFonts w:ascii="GHEA Grapalat" w:eastAsia="Times New Roman" w:hAnsi="GHEA Grapalat" w:cs="Times New Roman"/>
          <w:color w:val="000000"/>
          <w:sz w:val="24"/>
          <w:szCs w:val="24"/>
        </w:rPr>
        <w:lastRenderedPageBreak/>
        <w:t>հավաստի) փաստաթղթի հիման վրա հաշվարկվել (վերահաշվարկվել) է կենսաթոշակի չափը՝ հաշվի առնելով սույն օրենքի 43-րդ հոդվածի 7-րդ մասը: Պակաս վճարված կենսաթոշակի գումարը հաշվարկվում է այն օրվանից, երբվանից</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այդ</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փաստաթուղթը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տեղեկատվությունը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ներ</w:t>
      </w:r>
      <w:r w:rsidRPr="00AA2336">
        <w:rPr>
          <w:rFonts w:ascii="GHEA Grapalat" w:eastAsia="Times New Roman" w:hAnsi="GHEA Grapalat" w:cs="Times New Roman"/>
          <w:color w:val="000000"/>
          <w:sz w:val="24"/>
          <w:szCs w:val="24"/>
        </w:rPr>
        <w:t>կայացվել է կենսաթոշակ նշանակող ստորաբաժանում (ներառվել է կենսաթոշակի գործում)՝ հաշվի առնելով սույն օրենքի 36-րդ հոդվածի 2-րդ մասը: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(38-րդ հոդվածը խմբ.</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13.11.12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-202-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20.06.13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-64-</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19.06.13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-82-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12.12.13 </w:t>
      </w:r>
      <w:r w:rsidRPr="00AA2336">
        <w:rPr>
          <w:rFonts w:ascii="GHEA Grapalat" w:eastAsia="Times New Roman" w:hAnsi="GHEA Grapalat" w:cs="GHEA Grapalat"/>
          <w:b/>
          <w:bCs/>
          <w:i/>
          <w:iCs/>
          <w:color w:val="000000"/>
          <w:sz w:val="24"/>
          <w:szCs w:val="24"/>
        </w:rPr>
        <w:t>Հ</w:t>
      </w:r>
      <w:r w:rsidRPr="00AA2336">
        <w:rPr>
          <w:rFonts w:ascii="GHEA Grapalat" w:eastAsia="Times New Roman" w:hAnsi="GHEA Grapalat" w:cs="Times New Roman"/>
          <w:b/>
          <w:bCs/>
          <w:i/>
          <w:iCs/>
          <w:color w:val="000000"/>
          <w:sz w:val="24"/>
          <w:szCs w:val="24"/>
        </w:rPr>
        <w:t>Օ-156-Ն, խմբ. 11.12.13 ՀՕ-121-Ն, 19.05.14 ՀՕ-32-Ն, փոփ. 01.12.14 ՀՕ-197-Ն, 21.12.15 ՀՕ-1-Ն, լրաց.</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16.12.16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11.09.18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-384-</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01.07.19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40.</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Քրեակատարողական հիմնարկում պատիժը կրող անձին կենսաթոշակ նշանակելը և վճարելը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Քրեակատարողական հիմնարկում պատիժը կրող անձն իրեն կենսաթոշակ նշանակելու, վճարելու կամ </w:t>
      </w:r>
      <w:del w:id="75" w:author="Anna.Hakobyan" w:date="2022-10-06T12:20:00Z">
        <w:r w:rsidRPr="00AA2336" w:rsidDel="005901D8">
          <w:rPr>
            <w:rFonts w:ascii="GHEA Grapalat" w:eastAsia="Times New Roman" w:hAnsi="GHEA Grapalat" w:cs="Times New Roman"/>
            <w:color w:val="000000"/>
            <w:sz w:val="24"/>
            <w:szCs w:val="24"/>
          </w:rPr>
          <w:delText>բժշկասոցիալական փորձաքննության ենթարկվելու</w:delText>
        </w:r>
      </w:del>
      <w:ins w:id="76" w:author="Anna.Hakobyan" w:date="2022-10-06T12:20:00Z">
        <w:r w:rsidR="005901D8" w:rsidRPr="005901D8">
          <w:rPr>
            <w:rFonts w:ascii="GHEA Grapalat" w:eastAsia="Times New Roman" w:hAnsi="GHEA Grapalat" w:cs="Times New Roman"/>
            <w:sz w:val="24"/>
            <w:szCs w:val="24"/>
            <w:lang w:val="hy-AM"/>
          </w:rPr>
          <w:t xml:space="preserve"> </w:t>
        </w:r>
        <w:r w:rsidR="005901D8" w:rsidRPr="00622403">
          <w:rPr>
            <w:rFonts w:ascii="GHEA Grapalat" w:eastAsia="Times New Roman" w:hAnsi="GHEA Grapalat" w:cs="Times New Roman"/>
            <w:sz w:val="24"/>
            <w:szCs w:val="24"/>
            <w:lang w:val="hy-AM"/>
          </w:rPr>
          <w:t>ֆունկցիոնալության գնահատման</w:t>
        </w:r>
      </w:ins>
      <w:del w:id="77" w:author="Anna.Hakobyan" w:date="2022-10-06T12:20:00Z">
        <w:r w:rsidRPr="00AA2336" w:rsidDel="005901D8">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համար գրավոր դիմում է քրեակատարողական հիմնարկի ղեկավարին: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Քրեակատարողական հիմնարկի ղեկավարը պատիժը կրող անձի գրավոր դիմումի հիման վրա տասը աշխատանքային օրվա ընթացքում նախապատրաստում է նրան կենսաթոշակ նշանակելու, վճարելու կամ </w:t>
      </w:r>
      <w:del w:id="78" w:author="Anna.Hakobyan" w:date="2022-10-06T12:20:00Z">
        <w:r w:rsidRPr="00AA2336" w:rsidDel="005901D8">
          <w:rPr>
            <w:rFonts w:ascii="GHEA Grapalat" w:eastAsia="Times New Roman" w:hAnsi="GHEA Grapalat" w:cs="Times New Roman"/>
            <w:color w:val="000000"/>
            <w:sz w:val="24"/>
            <w:szCs w:val="24"/>
          </w:rPr>
          <w:delText xml:space="preserve">բժշկասոցիալական փորձաքննության ենթարկելու </w:delText>
        </w:r>
      </w:del>
      <w:ins w:id="79" w:author="Anna.Hakobyan" w:date="2022-10-06T12:20:00Z">
        <w:r w:rsidR="005901D8" w:rsidRPr="00622403">
          <w:rPr>
            <w:rFonts w:ascii="GHEA Grapalat" w:eastAsia="Times New Roman" w:hAnsi="GHEA Grapalat" w:cs="Times New Roman"/>
            <w:sz w:val="24"/>
            <w:szCs w:val="24"/>
            <w:lang w:val="hy-AM"/>
          </w:rPr>
          <w:t>ֆունկցիոնալության գնահատման</w:t>
        </w:r>
        <w:r w:rsidR="005901D8"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համար անհրաժեշտ` օրենսդրությամբ սահմանված փաստաթղթերը և ներկայացնում կենսաթոշակ նշանակող ստորաբաժանում կամ</w:t>
      </w:r>
      <w:del w:id="80" w:author="Anna.Hakobyan" w:date="2022-10-06T12:21:00Z">
        <w:r w:rsidRPr="00AA2336" w:rsidDel="005901D8">
          <w:rPr>
            <w:rFonts w:ascii="GHEA Grapalat" w:eastAsia="Times New Roman" w:hAnsi="GHEA Grapalat" w:cs="Times New Roman"/>
            <w:color w:val="000000"/>
            <w:sz w:val="24"/>
            <w:szCs w:val="24"/>
          </w:rPr>
          <w:delText xml:space="preserve"> բժշկասոցիալական </w:delText>
        </w:r>
        <w:r w:rsidRPr="00AA2336" w:rsidDel="005901D8">
          <w:rPr>
            <w:rFonts w:ascii="GHEA Grapalat" w:eastAsia="Times New Roman" w:hAnsi="GHEA Grapalat" w:cs="Times New Roman"/>
            <w:color w:val="000000"/>
            <w:sz w:val="24"/>
            <w:szCs w:val="24"/>
          </w:rPr>
          <w:lastRenderedPageBreak/>
          <w:delText>փորձաքննություն իրականացնող իրավասու մարմին</w:delText>
        </w:r>
      </w:del>
      <w:ins w:id="81" w:author="Anna.Hakobyan" w:date="2022-10-06T12:21:00Z">
        <w:r w:rsidR="005901D8" w:rsidRPr="005901D8">
          <w:rPr>
            <w:rFonts w:ascii="GHEA Grapalat" w:eastAsia="Times New Roman" w:hAnsi="GHEA Grapalat" w:cs="Times New Roman"/>
            <w:sz w:val="24"/>
            <w:szCs w:val="24"/>
            <w:lang w:val="hy-AM"/>
          </w:rPr>
          <w:t xml:space="preserve"> </w:t>
        </w:r>
      </w:ins>
      <w:ins w:id="82" w:author="Anna.Hakobyan" w:date="2022-10-27T11:46:00Z">
        <w:r w:rsidR="008A0461" w:rsidRPr="00551715">
          <w:rPr>
            <w:rFonts w:ascii="GHEA Grapalat" w:hAnsi="GHEA Grapalat"/>
            <w:sz w:val="24"/>
            <w:szCs w:val="24"/>
            <w:lang w:val="hy-AM"/>
          </w:rPr>
          <w:t>անձի ֆունկցիոնալությունը գնահատող հանձնաժողովին</w:t>
        </w:r>
      </w:ins>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Քրեակատարողական հիմնարկում պատիժը կրող անձին, ինչպես նաև կալանավորված անձին կենսաթոշակ նշանակելու, վճարելու առանձնահատկությունները և բժշկասոցիալական փորձաքննության ենթարկելու կարգը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(40-րդ հոդվածը</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16.12.16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23.03.18 ՀՕ-290-Ն, 18.06.20 ՀՕ-322-Ն)</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 41.</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Կենսաթոշակ ստանալու իրավունքը դադարեցնելը և վերականգնելը, կենսաթոշակ վճարելը դադարեցնելը և վերսկսելը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Կենսաթոշակ ստանալու իրավունքը դադարեցվում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կենսաթոշակառուի</w:t>
      </w:r>
      <w:proofErr w:type="gramEnd"/>
      <w:r w:rsidRPr="00AA2336">
        <w:rPr>
          <w:rFonts w:ascii="GHEA Grapalat" w:eastAsia="Times New Roman" w:hAnsi="GHEA Grapalat" w:cs="Times New Roman"/>
          <w:color w:val="000000"/>
          <w:sz w:val="24"/>
          <w:szCs w:val="24"/>
        </w:rPr>
        <w:t xml:space="preserve"> մահվան, ինչպես նաև նրան մահացած կամ անհայտ բացակայող ճանաչելու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հաշմանդամության</w:t>
      </w:r>
      <w:proofErr w:type="gramEnd"/>
      <w:r w:rsidRPr="00AA2336">
        <w:rPr>
          <w:rFonts w:ascii="GHEA Grapalat" w:eastAsia="Times New Roman" w:hAnsi="GHEA Grapalat" w:cs="Times New Roman"/>
          <w:color w:val="000000"/>
          <w:sz w:val="24"/>
          <w:szCs w:val="24"/>
        </w:rPr>
        <w:t xml:space="preserve"> ժամկետը լրանալու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կերակրողին</w:t>
      </w:r>
      <w:proofErr w:type="gramEnd"/>
      <w:r w:rsidRPr="00AA2336">
        <w:rPr>
          <w:rFonts w:ascii="GHEA Grapalat" w:eastAsia="Times New Roman" w:hAnsi="GHEA Grapalat" w:cs="Times New Roman"/>
          <w:color w:val="000000"/>
          <w:sz w:val="24"/>
          <w:szCs w:val="24"/>
        </w:rPr>
        <w:t xml:space="preserve"> կորցնելու կամ կերակրողի (որի զոհվելու (մահանալու) դեպքում նշանակվել է կերակրողին կորցնելու դեպքում կենսաթոշակ)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 դեպքում նշանակված կենսաթոշակի սահմանված ժամկետը լրանալու կամ այդ կենսաթոշակի իրավունքը կորցնելու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 xml:space="preserve">4) </w:t>
      </w:r>
      <w:proofErr w:type="gramStart"/>
      <w:r w:rsidRPr="00AA2336">
        <w:rPr>
          <w:rFonts w:ascii="GHEA Grapalat" w:eastAsia="Times New Roman" w:hAnsi="GHEA Grapalat" w:cs="Times New Roman"/>
          <w:color w:val="000000"/>
          <w:sz w:val="24"/>
          <w:szCs w:val="24"/>
        </w:rPr>
        <w:t>սույն</w:t>
      </w:r>
      <w:proofErr w:type="gramEnd"/>
      <w:r w:rsidRPr="00AA2336">
        <w:rPr>
          <w:rFonts w:ascii="GHEA Grapalat" w:eastAsia="Times New Roman" w:hAnsi="GHEA Grapalat" w:cs="Times New Roman"/>
          <w:color w:val="000000"/>
          <w:sz w:val="24"/>
          <w:szCs w:val="24"/>
        </w:rPr>
        <w:t xml:space="preserve"> օրենքի 9-րդ հոդվածի 3-րդ մասով, 13-րդ հոդվածի 1-ին մասի 4-րդ, 5-րդ, 5.1-ին կետերով և այդ կետերում նշված անձանց՝ 22-րդ հոդվածով սահմանված կարգով կենսաթոշակ նշանակելուց հետո կենսաթոշակառուի աշխատելու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4.1) սույն օրենքի 13-րդ հոդվածի 1-ին մասի 5-րդ և 5.1-ին կետերով և այդ կետերում նշված անձանց՝ 22-րդ հոդվածով սահմանված կարգով կենսաթոշակ նշանակելուց հետո մահացած (զոհված) կերակրողի 14 տարին չլրացած երեխայի, եղբոր, քրոջ կամ թոռան խնամքով զբաղված անձի՝ Հայաստանի Հանրապետության բնակության վայրի (հասցեի)՝ նրանց հետ համատեղ հաշվառումից դուրս գալու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սույն օրենքով զինվորական կենսաթոշակ նշանակելուց հետո համապատասխան մարմիններում զինվորական ծառայության անցնելու, բացառությամբ զորահավաքային զինվորական ծառայության ներգրավվելու կամ վարժական հավաքի կանչվելու դեպքերի,</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ինչպես</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նաև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քրեակատարողական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ծառայողի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դատական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ակտերի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հարկադիր</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կատարողի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դատախազի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քննչական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կոմիտեի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ծառայողի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հակակոռուպցիոն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կոմիտեի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ծառայողի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դատավորի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պաշտոնի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նշանակվելու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6) </w:t>
      </w:r>
      <w:proofErr w:type="gramStart"/>
      <w:r w:rsidRPr="00AA2336">
        <w:rPr>
          <w:rFonts w:ascii="GHEA Grapalat" w:eastAsia="Times New Roman" w:hAnsi="GHEA Grapalat" w:cs="Times New Roman"/>
          <w:color w:val="000000"/>
          <w:sz w:val="24"/>
          <w:szCs w:val="24"/>
        </w:rPr>
        <w:t>օտարերկրյա</w:t>
      </w:r>
      <w:proofErr w:type="gramEnd"/>
      <w:r w:rsidRPr="00AA2336">
        <w:rPr>
          <w:rFonts w:ascii="GHEA Grapalat" w:eastAsia="Times New Roman" w:hAnsi="GHEA Grapalat" w:cs="Times New Roman"/>
          <w:color w:val="000000"/>
          <w:sz w:val="24"/>
          <w:szCs w:val="24"/>
        </w:rPr>
        <w:t xml:space="preserve"> քաղաքացու կամ քաղաքացիություն չունեցող անձի` Հայաստանի Հանրապետությունում բնակվելու իրավունքի ժամկետը լրանալու կամ բնակվելու իրավունքը դադարելու</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Հանրապետության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բնակության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վայրի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հասցեի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հաշվառումից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դուրս</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գալու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Հայաստանի Հանրապետության քաղաքացիությունը դադարեցնելու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8) Հայաստանի Հանրապետության երկքաղաքացու` մշտապես կամ առավելապես օտարերկրյա պետությունում բնակություն հաստատելու դեպքում (Հայաստանի Հանրապետության բնակչության պետական ռեգիստրում օտարերկրյա պետությունում իր բնակության վայրի հասցեով հաշվառվելու </w:t>
      </w:r>
      <w:r w:rsidRPr="00AA2336">
        <w:rPr>
          <w:rFonts w:ascii="GHEA Grapalat" w:eastAsia="Times New Roman" w:hAnsi="GHEA Grapalat" w:cs="Times New Roman"/>
          <w:color w:val="000000"/>
          <w:sz w:val="24"/>
          <w:szCs w:val="24"/>
        </w:rPr>
        <w:lastRenderedPageBreak/>
        <w:t>դեպքում), ինչպես նաև Հայաստանի Հանրապետության բնակության վայրի (հասցեի) հաշվառումից դուրս գալու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9) </w:t>
      </w:r>
      <w:proofErr w:type="gramStart"/>
      <w:r w:rsidRPr="00AA2336">
        <w:rPr>
          <w:rFonts w:ascii="GHEA Grapalat" w:eastAsia="Times New Roman" w:hAnsi="GHEA Grapalat" w:cs="Times New Roman"/>
          <w:color w:val="000000"/>
          <w:sz w:val="24"/>
          <w:szCs w:val="24"/>
        </w:rPr>
        <w:t>օտարերկրյա</w:t>
      </w:r>
      <w:proofErr w:type="gramEnd"/>
      <w:r w:rsidRPr="00AA2336">
        <w:rPr>
          <w:rFonts w:ascii="GHEA Grapalat" w:eastAsia="Times New Roman" w:hAnsi="GHEA Grapalat" w:cs="Times New Roman"/>
          <w:color w:val="000000"/>
          <w:sz w:val="24"/>
          <w:szCs w:val="24"/>
        </w:rPr>
        <w:t xml:space="preserve"> քաղաքացուն</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այլ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պետությունում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կենսաթոշակ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նշանակելու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Հանրապետության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քաղաքացուն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Հայաստանի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Հանրա</w:t>
      </w:r>
      <w:r w:rsidRPr="00AA2336">
        <w:rPr>
          <w:rFonts w:ascii="GHEA Grapalat" w:eastAsia="Times New Roman" w:hAnsi="GHEA Grapalat" w:cs="Times New Roman"/>
          <w:color w:val="000000"/>
          <w:sz w:val="24"/>
          <w:szCs w:val="24"/>
        </w:rPr>
        <w:t>պետության երկքաղաքացուն Հայաստանի Հանրապետության հետ կենսաթոշակային ապահովության բնագավառում միջազգային պայմանագիր կնքած պետությունում կենսաթոշակ նշանակելու</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եթե</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այդ</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միջազգային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պայմանագրով</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այլ</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բան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նախատեսված</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չէ</w:t>
      </w:r>
      <w:r w:rsidRPr="00AA2336">
        <w:rPr>
          <w:rFonts w:ascii="GHEA Grapalat" w:eastAsia="Times New Roman" w:hAnsi="GHEA Grapalat" w:cs="Times New Roman"/>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10) </w:t>
      </w:r>
      <w:proofErr w:type="gramStart"/>
      <w:r w:rsidRPr="00AA2336">
        <w:rPr>
          <w:rFonts w:ascii="GHEA Grapalat" w:eastAsia="Times New Roman" w:hAnsi="GHEA Grapalat" w:cs="Times New Roman"/>
          <w:color w:val="000000"/>
          <w:sz w:val="24"/>
          <w:szCs w:val="24"/>
        </w:rPr>
        <w:t>կենսաթոշակի</w:t>
      </w:r>
      <w:proofErr w:type="gramEnd"/>
      <w:r w:rsidRPr="00AA2336">
        <w:rPr>
          <w:rFonts w:ascii="GHEA Grapalat" w:eastAsia="Times New Roman" w:hAnsi="GHEA Grapalat" w:cs="Times New Roman"/>
          <w:color w:val="000000"/>
          <w:sz w:val="24"/>
          <w:szCs w:val="24"/>
        </w:rPr>
        <w:t xml:space="preserve"> իրավունքը կորցնելու կամ կենսաթոշակի գործում կեղծ (ոչ հավաստի) փաստաթղթեր հայտնաբերելու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11) Հայաստանի Հանրապետության հետ կենսաթոշակային ապահովության բնագավառում միջազգային պայմանագիր կնքած պետություններ մշտական բնակության մեկնող (մեկնած) անձանց կենսաթոշակի գործերն ուղարկելու դեպքում, եթե այդ միջազգային պայմանագրով այլ բան նախատեսված չէ.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12)</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կետն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15.11.17</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13)</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կետն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12.12.13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-156-</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14) </w:t>
      </w:r>
      <w:proofErr w:type="gramStart"/>
      <w:r w:rsidRPr="00AA2336">
        <w:rPr>
          <w:rFonts w:ascii="GHEA Grapalat" w:eastAsia="Times New Roman" w:hAnsi="GHEA Grapalat" w:cs="Times New Roman"/>
          <w:color w:val="000000"/>
          <w:sz w:val="24"/>
          <w:szCs w:val="24"/>
        </w:rPr>
        <w:t>կենսաթոշակառուի</w:t>
      </w:r>
      <w:proofErr w:type="gramEnd"/>
      <w:r w:rsidRPr="00AA2336">
        <w:rPr>
          <w:rFonts w:ascii="GHEA Grapalat" w:eastAsia="Times New Roman" w:hAnsi="GHEA Grapalat" w:cs="Times New Roman"/>
          <w:color w:val="000000"/>
          <w:sz w:val="24"/>
          <w:szCs w:val="24"/>
        </w:rPr>
        <w:t>` իր կենսաթոշակ ստանալու իրավունքը դադարեցնելու մասին նոտարական կարգով վավերացված հայտարարությունը կենսաթոշակ նշանակող ստորաբաժանում ներկայացնելու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15) </w:t>
      </w:r>
      <w:proofErr w:type="gramStart"/>
      <w:r w:rsidRPr="00AA2336">
        <w:rPr>
          <w:rFonts w:ascii="GHEA Grapalat" w:eastAsia="Times New Roman" w:hAnsi="GHEA Grapalat" w:cs="Times New Roman"/>
          <w:color w:val="000000"/>
          <w:sz w:val="24"/>
          <w:szCs w:val="24"/>
        </w:rPr>
        <w:t>անձին</w:t>
      </w:r>
      <w:proofErr w:type="gramEnd"/>
      <w:r w:rsidRPr="00AA2336">
        <w:rPr>
          <w:rFonts w:ascii="GHEA Grapalat" w:eastAsia="Times New Roman" w:hAnsi="GHEA Grapalat" w:cs="Times New Roman"/>
          <w:color w:val="000000"/>
          <w:sz w:val="24"/>
          <w:szCs w:val="24"/>
        </w:rPr>
        <w:t xml:space="preserve"> սխալմամբ (Հայաստանի Հանրապետության օրենքի խախտմամբ) կենսաթոշակ նշանակված լինելու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Սույն մասում նշված դեպքերում կենսաթոշակ ստանալու իրավունքը դադարեցվում է այդ հանգամանքներն առաջանալու ամսին հաջորդող ամսվա 1-ից, բացառությամբ օրենքով սահմանված դեպքերի:</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Սույն մասի 2-րդ կետում նշված դեպքում, ինչպես նաև այն դեպքում, երբ անձը կերակրողին կորցնելու դեպքում կենսաթոշակ ստանալու իրավունք է ձեռք բերել </w:t>
      </w:r>
      <w:r w:rsidRPr="00AA2336">
        <w:rPr>
          <w:rFonts w:ascii="GHEA Grapalat" w:eastAsia="Times New Roman" w:hAnsi="GHEA Grapalat" w:cs="Times New Roman"/>
          <w:color w:val="000000"/>
          <w:sz w:val="24"/>
          <w:szCs w:val="24"/>
        </w:rPr>
        <w:lastRenderedPageBreak/>
        <w:t>սույն օրենքի 13-րդ հոդվածի 1-ին մասի 2-րդ, 3-րդ կամ 4-րդ կետով սահմանված հիմքով</w:t>
      </w:r>
      <w:del w:id="83" w:author="Anna.Hakobyan" w:date="2022-10-06T12:37:00Z">
        <w:r w:rsidRPr="00AA2336" w:rsidDel="00D2099F">
          <w:rPr>
            <w:rFonts w:ascii="GHEA Grapalat" w:eastAsia="Times New Roman" w:hAnsi="GHEA Grapalat" w:cs="Times New Roman"/>
            <w:color w:val="000000"/>
            <w:sz w:val="24"/>
            <w:szCs w:val="24"/>
          </w:rPr>
          <w:delText>` հաշմանդամ ճանաչվելու կամ հաշմանդամ</w:delText>
        </w:r>
      </w:del>
      <w:r w:rsidRPr="00AA2336">
        <w:rPr>
          <w:rFonts w:ascii="GHEA Grapalat" w:eastAsia="Times New Roman" w:hAnsi="GHEA Grapalat" w:cs="Times New Roman"/>
          <w:color w:val="000000"/>
          <w:sz w:val="24"/>
          <w:szCs w:val="24"/>
        </w:rPr>
        <w:t xml:space="preserve"> </w:t>
      </w:r>
      <w:ins w:id="84" w:author="Anna.Hakobyan" w:date="2022-10-06T12:37:00Z">
        <w:r w:rsidR="00D2099F" w:rsidRPr="00622403">
          <w:rPr>
            <w:rFonts w:ascii="GHEA Grapalat" w:eastAsia="Times New Roman" w:hAnsi="GHEA Grapalat" w:cs="Times New Roman"/>
            <w:sz w:val="24"/>
            <w:szCs w:val="24"/>
            <w:lang w:val="hy-AM"/>
          </w:rPr>
          <w:t>հաշմանդամություն ունեցող անձ</w:t>
        </w:r>
        <w:r w:rsidR="00D2099F" w:rsidRPr="00622403">
          <w:rPr>
            <w:rFonts w:ascii="GHEA Grapalat" w:hAnsi="GHEA Grapalat"/>
            <w:sz w:val="24"/>
            <w:szCs w:val="24"/>
            <w:lang w:val="hy-AM"/>
          </w:rPr>
          <w:t xml:space="preserve"> </w:t>
        </w:r>
        <w:r w:rsidR="00D2099F" w:rsidRPr="00622403">
          <w:rPr>
            <w:rFonts w:ascii="GHEA Grapalat" w:eastAsia="Times New Roman" w:hAnsi="GHEA Grapalat" w:cs="Times New Roman"/>
            <w:color w:val="000000"/>
            <w:sz w:val="24"/>
            <w:szCs w:val="24"/>
            <w:lang w:val="hy-AM"/>
          </w:rPr>
          <w:t>ճանաչվելու</w:t>
        </w:r>
        <w:r w:rsidR="00D2099F" w:rsidRPr="00622403">
          <w:rPr>
            <w:rFonts w:ascii="GHEA Grapalat" w:hAnsi="GHEA Grapalat"/>
            <w:sz w:val="24"/>
            <w:szCs w:val="24"/>
            <w:lang w:val="hy-AM"/>
          </w:rPr>
          <w:t xml:space="preserve"> կամ </w:t>
        </w:r>
        <w:r w:rsidR="00D2099F" w:rsidRPr="00622403">
          <w:rPr>
            <w:rFonts w:ascii="GHEA Grapalat" w:eastAsia="Times New Roman" w:hAnsi="GHEA Grapalat" w:cs="Times New Roman"/>
            <w:sz w:val="24"/>
            <w:szCs w:val="24"/>
            <w:lang w:val="hy-AM"/>
          </w:rPr>
          <w:t>հաշմանդամություն ունեցող</w:t>
        </w:r>
        <w:r w:rsidR="00D2099F"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ծնողներ կամ զավակներ ունենալու հետևանքով, կենսաթոշակ ստանալու իրավունքը դադարեցվում է հաշմանդամության ժամկետը լրանալու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Առկա (ցերեկային) ուսուցմամբ ուսումնական հաստատությունում սովորող անձի` կերակրողին կորցնելու դեպքում կենսաթոշակ ստանալու իրավունքը դադարեցվում է տվյալ տարվա հուլիսի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Կենսաթոշակ վճարելը դադարեցվում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կենսաթոշակ</w:t>
      </w:r>
      <w:proofErr w:type="gramEnd"/>
      <w:r w:rsidRPr="00AA2336">
        <w:rPr>
          <w:rFonts w:ascii="GHEA Grapalat" w:eastAsia="Times New Roman" w:hAnsi="GHEA Grapalat" w:cs="Times New Roman"/>
          <w:color w:val="000000"/>
          <w:sz w:val="24"/>
          <w:szCs w:val="24"/>
        </w:rPr>
        <w:t xml:space="preserve"> ստանալու իրավունքը դադարելու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կենսաթոշակառուին</w:t>
      </w:r>
      <w:proofErr w:type="gramEnd"/>
      <w:r w:rsidRPr="00AA2336">
        <w:rPr>
          <w:rFonts w:ascii="GHEA Grapalat" w:eastAsia="Times New Roman" w:hAnsi="GHEA Grapalat" w:cs="Times New Roman"/>
          <w:color w:val="000000"/>
          <w:sz w:val="24"/>
          <w:szCs w:val="24"/>
        </w:rPr>
        <w:t xml:space="preserve"> (կամ նրա փոխարեն կենսաթոշակն ստանալու՝ օրենքով այդ իրավունքն ունեցող անձին) տասներկու ամիս անընդմեջ կենսաթոշակ չվճարելու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2.1) եթե կենսաթոշակը վճարվում է լիազորագրով (ներկայացվել է կենսաթոշակը լիազորագրով վճարելու դիմում</w:t>
      </w:r>
      <w:proofErr w:type="gramStart"/>
      <w:r w:rsidRPr="00AA2336">
        <w:rPr>
          <w:rFonts w:ascii="GHEA Grapalat" w:eastAsia="Times New Roman" w:hAnsi="GHEA Grapalat" w:cs="Times New Roman"/>
          <w:color w:val="000000"/>
          <w:sz w:val="24"/>
          <w:szCs w:val="24"/>
        </w:rPr>
        <w:t>)՝</w:t>
      </w:r>
      <w:proofErr w:type="gramEnd"/>
      <w:r w:rsidRPr="00AA2336">
        <w:rPr>
          <w:rFonts w:ascii="GHEA Grapalat" w:eastAsia="Times New Roman" w:hAnsi="GHEA Grapalat" w:cs="Times New Roman"/>
          <w:color w:val="000000"/>
          <w:sz w:val="24"/>
          <w:szCs w:val="24"/>
        </w:rPr>
        <w:t xml:space="preserve"> լիազորագրի գործողության ժամկետը լրանալու կամ կենսաթոշակը տասներկու ամիս անընդմեջ լիազորագրով վճարելու կամ լիազորագիրը տալու ամսվան հաջորդող տասներկուամսյա ժամկետը լրանալու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2.2) եթե անչափահաս կամ խնամակալության տակ գտնվող կենսաթոշակառուն տասներկու ամիս անընդմեջ բացակայում է Հայաստանի Հանրապետությունից (կենսաթոշակը կենսաթոշակառուի օրինական ներկայացուցչին՝ ծնողին, որդեգրողին կամ խնամակալին վճարվելու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սույն</w:t>
      </w:r>
      <w:proofErr w:type="gramEnd"/>
      <w:r w:rsidRPr="00AA2336">
        <w:rPr>
          <w:rFonts w:ascii="GHEA Grapalat" w:eastAsia="Times New Roman" w:hAnsi="GHEA Grapalat" w:cs="Times New Roman"/>
          <w:color w:val="000000"/>
          <w:sz w:val="24"/>
          <w:szCs w:val="24"/>
        </w:rPr>
        <w:t xml:space="preserve"> օրենքի 35-րդ հոդվածի 6-րդ մասով սահմանված կարգով հայտարարությունը չստորագրելու (բանկ կամ Ազգային օպերատորին չներկայանալու կամ Հայաստանի Հանրապետությունում լինելը բանկի կամ Ազգային օպերատորի կողմից չհաստատվելու)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Կենսաթոշակ վճարելը դադարեցվում է կենսաթոշակ ստանալու իրավունքը դադարեցվելու օրվանից, իսկ սույն մասի 2-րդ, 2.1-ին, 2.2-րդ և 3-րդ կետերում նշված դեպքերում` այդ հանգամանքներն առաջանալու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Կենսաթոշակ ստանալու իրավունքը վերականգնվում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կենսաթոշակառուին</w:t>
      </w:r>
      <w:proofErr w:type="gramEnd"/>
      <w:r w:rsidRPr="00AA2336">
        <w:rPr>
          <w:rFonts w:ascii="GHEA Grapalat" w:eastAsia="Times New Roman" w:hAnsi="GHEA Grapalat" w:cs="Times New Roman"/>
          <w:color w:val="000000"/>
          <w:sz w:val="24"/>
          <w:szCs w:val="24"/>
        </w:rPr>
        <w:t xml:space="preserve"> մահացած կամ անհայտ բացակայող ճանաչելու մասին դատարանի վճիռը վերացնելու վերաբերյալ դատարանի` օրինական ուժի մեջ մտած վճիռը ներկայացնելու և գրավոր դիմելու դեպքում` կենսաթոշակ ստանալու իրավունքը դադարեցնելու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18 տարին լրացած անձի` կերակրողին կորցնելու դեպքում կենսաթոշակի վճարումը դադարեցնելու օրվանից, եթե ուսման մասին ուսումնական հաստատությունից տեղեկանք է ներկայացվում այդ օրվանից հետո` 6 ամսվա ընթացքում, իսկ այդ ժամկետից հետո տեղեկանք ներկայացնելու դեպքում` գրավոր դիմելու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 </w:t>
      </w:r>
      <w:proofErr w:type="gramStart"/>
      <w:r w:rsidRPr="00AA2336">
        <w:rPr>
          <w:rFonts w:ascii="GHEA Grapalat" w:eastAsia="Times New Roman" w:hAnsi="GHEA Grapalat" w:cs="Times New Roman"/>
          <w:color w:val="000000"/>
          <w:sz w:val="24"/>
          <w:szCs w:val="24"/>
        </w:rPr>
        <w:t>սույն</w:t>
      </w:r>
      <w:proofErr w:type="gramEnd"/>
      <w:r w:rsidRPr="00AA2336">
        <w:rPr>
          <w:rFonts w:ascii="GHEA Grapalat" w:eastAsia="Times New Roman" w:hAnsi="GHEA Grapalat" w:cs="Times New Roman"/>
          <w:color w:val="000000"/>
          <w:sz w:val="24"/>
          <w:szCs w:val="24"/>
        </w:rPr>
        <w:t xml:space="preserve"> օրենքի 9-րդ հոդվածի 3-րդ մասով սահմանված կարգով նշանակված կենսաթոշակն ստանալու իրավունքը սույն հոդվածի 1-ին մասի 4-րդ կետում նշված հիմքով դադարեցված լինելու դեպքում`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ա. </w:t>
      </w:r>
      <w:proofErr w:type="gramStart"/>
      <w:r w:rsidRPr="00AA2336">
        <w:rPr>
          <w:rFonts w:ascii="GHEA Grapalat" w:eastAsia="Times New Roman" w:hAnsi="GHEA Grapalat" w:cs="Times New Roman"/>
          <w:color w:val="000000"/>
          <w:sz w:val="24"/>
          <w:szCs w:val="24"/>
        </w:rPr>
        <w:t>տարիքային</w:t>
      </w:r>
      <w:proofErr w:type="gramEnd"/>
      <w:r w:rsidRPr="00AA2336">
        <w:rPr>
          <w:rFonts w:ascii="GHEA Grapalat" w:eastAsia="Times New Roman" w:hAnsi="GHEA Grapalat" w:cs="Times New Roman"/>
          <w:color w:val="000000"/>
          <w:sz w:val="24"/>
          <w:szCs w:val="24"/>
        </w:rPr>
        <w:t xml:space="preserve"> կենսաթոշակի իրավունք տվող տարիքը լրանալու ամսվանից հետո՝ երեք ամսվա ընթացքում, գրավոր դիմելու և անհրաժեշտ փաստաթղթեր ներկայացնելու դեպքում՝ կենսաթոշակի իրավունք տվող տարիքը լրանալու ամսվան հաջորդող ամսվա 1-ից, իսկ այդ ժամկետից հետո դիմելու դեպքում՝ գրավոր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բ. </w:t>
      </w:r>
      <w:proofErr w:type="gramStart"/>
      <w:r w:rsidRPr="00AA2336">
        <w:rPr>
          <w:rFonts w:ascii="GHEA Grapalat" w:eastAsia="Times New Roman" w:hAnsi="GHEA Grapalat" w:cs="Times New Roman"/>
          <w:color w:val="000000"/>
          <w:sz w:val="24"/>
          <w:szCs w:val="24"/>
        </w:rPr>
        <w:t>աշխատանքից</w:t>
      </w:r>
      <w:proofErr w:type="gramEnd"/>
      <w:r w:rsidRPr="00AA2336">
        <w:rPr>
          <w:rFonts w:ascii="GHEA Grapalat" w:eastAsia="Times New Roman" w:hAnsi="GHEA Grapalat" w:cs="Times New Roman"/>
          <w:color w:val="000000"/>
          <w:sz w:val="24"/>
          <w:szCs w:val="24"/>
        </w:rPr>
        <w:t xml:space="preserve"> ազատվելուց հետո` մեկ ամսվա ընթացքում, գրավոր դիմելու և անհրաժեշտ փաստաթուղթ ներկայացնելու դեպքում` ազատվելու ամսվան հաջորդող ամսվա 1-ից, իսկ այդ ժամկետը լրանալուց հետո դիմելու դեպքում` </w:t>
      </w:r>
      <w:r w:rsidRPr="00AA2336">
        <w:rPr>
          <w:rFonts w:ascii="GHEA Grapalat" w:eastAsia="Times New Roman" w:hAnsi="GHEA Grapalat" w:cs="Times New Roman"/>
          <w:color w:val="000000"/>
          <w:sz w:val="24"/>
          <w:szCs w:val="24"/>
        </w:rPr>
        <w:lastRenderedPageBreak/>
        <w:t>գրավոր դիմելու և անհրաժեշտ փաստաթղթերը ներկայացնելու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3.1) սույն օրենքի 13-րդ հոդվածի 1-ին մասի 4-րդ, 5-րդ և 5.1-ին կետերով, այդ կետերում նշված անձանց՝ 22-րդ հոդվածով սահմանված կարգով նշանակված կենսաթոշակն ստանալու իրավունքը սույն հոդվածի 1-ին մասի 4-րդ կետում նշված հիմքով դադարեցված լինելու դեպքում՝ աշխատանքից ազատվելու ամսվանից հետո՝ երեք ամսվա ընթացքում, գրավոր դիմելու և անհրաժեշտ փաստաթուղթ ներկայացնելու դեպքում՝ ազատվելու ամսվան հաջորդող ամսվա 1-ից, իսկ այդ ժամկետը լրանալուց հետո գրավոր դիմելու դեպքում՝ գրավոր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3.2) սույն հոդվածի 1-ին մասի 4.1-ին կետում նշված հիմքով դադարեցված լինելու դեպքում՝ անձի՝ մահացած (զոհված) կերակրողի 14 տարին չլրացած երեխայի, եղբոր, քրոջ կամ թոռան հետ Հայաստանի Հանրապետության բնակության վայրի (հասցեի) համատեղ հաշվառումից դուրս գալու ամսվանից հետո՝ երեք ամսվա ընթացքում, կրկին Հայաստանի Հանրապետության բնակության վայրի հասցեով համատեղ հաշվառվելու և գրավոր դիմելու դեպքում՝ կենսաթոշակ ստանալու իրավունքը դադարեցնելու օրվանից, իսկ նշված ժամկետից հետո հաշվառվելու դեպքում՝ գրավոր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հաշմանդամության ժամկետը լրանալուց հետո` երեք ամսվա ընթացքում, կրկին </w:t>
      </w:r>
      <w:del w:id="85" w:author="Anna.Hakobyan" w:date="2022-10-06T12:39:00Z">
        <w:r w:rsidRPr="00AA2336" w:rsidDel="00D2099F">
          <w:rPr>
            <w:rFonts w:ascii="GHEA Grapalat" w:eastAsia="Times New Roman" w:hAnsi="GHEA Grapalat" w:cs="Times New Roman"/>
            <w:color w:val="000000"/>
            <w:sz w:val="24"/>
            <w:szCs w:val="24"/>
          </w:rPr>
          <w:delText xml:space="preserve">հաշմանդամ </w:delText>
        </w:r>
      </w:del>
      <w:ins w:id="86" w:author="Anna.Hakobyan" w:date="2022-10-06T12:39:00Z">
        <w:r w:rsidR="00D2099F" w:rsidRPr="00622403">
          <w:rPr>
            <w:rFonts w:ascii="GHEA Grapalat" w:hAnsi="GHEA Grapalat"/>
            <w:lang w:val="hy-AM"/>
          </w:rPr>
          <w:t>հաշմանդամություն ունեցող անձ</w:t>
        </w:r>
        <w:r w:rsidR="00D2099F"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ճանաչվելու դեպքում` դադարեցնելու օրվանից, իսկ հաշմանդամության ժամկետը լրանալուց հետո` տասներկու ամսվա ընթացքում, </w:t>
      </w:r>
      <w:del w:id="87" w:author="Anna.Hakobyan" w:date="2022-11-02T10:48:00Z">
        <w:r w:rsidRPr="00AA2336" w:rsidDel="001B44B5">
          <w:rPr>
            <w:rFonts w:ascii="GHEA Grapalat" w:eastAsia="Times New Roman" w:hAnsi="GHEA Grapalat" w:cs="Times New Roman"/>
            <w:color w:val="000000"/>
            <w:sz w:val="24"/>
            <w:szCs w:val="24"/>
          </w:rPr>
          <w:delText xml:space="preserve">հաշմանդամ </w:delText>
        </w:r>
      </w:del>
      <w:ins w:id="88" w:author="Anna.Hakobyan" w:date="2022-11-02T10:48:00Z">
        <w:r w:rsidR="001B44B5" w:rsidRPr="00622403">
          <w:rPr>
            <w:rFonts w:ascii="GHEA Grapalat" w:hAnsi="GHEA Grapalat"/>
            <w:lang w:val="hy-AM"/>
          </w:rPr>
          <w:t>հաշմանդամություն ունեցող անձ</w:t>
        </w:r>
        <w:r w:rsidR="001B44B5"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ճանաչվելու դեպքում` </w:t>
      </w:r>
      <w:del w:id="89" w:author="Anna.Hakobyan" w:date="2022-11-02T10:48:00Z">
        <w:r w:rsidRPr="00AA2336" w:rsidDel="001B44B5">
          <w:rPr>
            <w:rFonts w:ascii="GHEA Grapalat" w:eastAsia="Times New Roman" w:hAnsi="GHEA Grapalat" w:cs="Times New Roman"/>
            <w:color w:val="000000"/>
            <w:sz w:val="24"/>
            <w:szCs w:val="24"/>
          </w:rPr>
          <w:delText>հաշմանդամ</w:delText>
        </w:r>
      </w:del>
      <w:ins w:id="90" w:author="Anna.Hakobyan" w:date="2022-11-02T10:48:00Z">
        <w:r w:rsidR="001B44B5" w:rsidRPr="001B44B5">
          <w:rPr>
            <w:rFonts w:ascii="GHEA Grapalat" w:hAnsi="GHEA Grapalat"/>
            <w:lang w:val="hy-AM"/>
          </w:rPr>
          <w:t xml:space="preserve"> </w:t>
        </w:r>
        <w:r w:rsidR="001B44B5" w:rsidRPr="00622403">
          <w:rPr>
            <w:rFonts w:ascii="GHEA Grapalat" w:hAnsi="GHEA Grapalat"/>
            <w:lang w:val="hy-AM"/>
          </w:rPr>
          <w:t>հաշմանդամություն ունեցող անձ</w:t>
        </w:r>
      </w:ins>
      <w:del w:id="91" w:author="Anna.Hakobyan" w:date="2022-11-02T10:48:00Z">
        <w:r w:rsidRPr="00AA2336" w:rsidDel="001B44B5">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 xml:space="preserve">ճանաչվելու օրվանից` </w:t>
      </w:r>
      <w:del w:id="92" w:author="Anna.Hakobyan" w:date="2022-10-06T12:39:00Z">
        <w:r w:rsidRPr="00AA2336" w:rsidDel="00D2099F">
          <w:rPr>
            <w:rFonts w:ascii="GHEA Grapalat" w:eastAsia="Times New Roman" w:hAnsi="GHEA Grapalat" w:cs="Times New Roman"/>
            <w:color w:val="000000"/>
            <w:sz w:val="24"/>
            <w:szCs w:val="24"/>
          </w:rPr>
          <w:delText xml:space="preserve">բժշկասոցիալական փորձաքննություն իրականացնող իրավասու պետական մարմնից </w:delText>
        </w:r>
      </w:del>
      <w:ins w:id="93" w:author="Anna.Hakobyan" w:date="2022-10-06T12:39:00Z">
        <w:r w:rsidR="00D2099F" w:rsidRPr="00622403">
          <w:rPr>
            <w:rFonts w:ascii="GHEA Grapalat" w:hAnsi="GHEA Grapalat"/>
            <w:lang w:val="hy-AM"/>
          </w:rPr>
          <w:t>անձի ֆունկցիոնալությունը գնահատող հանձնաժողովից</w:t>
        </w:r>
        <w:r w:rsidR="00D2099F">
          <w:rPr>
            <w:rFonts w:ascii="GHEA Grapalat" w:eastAsia="Times New Roman" w:hAnsi="GHEA Grapalat" w:cs="Times New Roman"/>
            <w:color w:val="000000"/>
            <w:sz w:val="24"/>
            <w:szCs w:val="24"/>
            <w:lang w:val="hy-AM"/>
          </w:rPr>
          <w:t xml:space="preserve"> </w:t>
        </w:r>
      </w:ins>
      <w:r w:rsidRPr="00AA2336">
        <w:rPr>
          <w:rFonts w:ascii="GHEA Grapalat" w:eastAsia="Times New Roman" w:hAnsi="GHEA Grapalat" w:cs="Times New Roman"/>
          <w:color w:val="000000"/>
          <w:sz w:val="24"/>
          <w:szCs w:val="24"/>
        </w:rPr>
        <w:t>ստացված` անձի հաշմանդամությունը հաստատող տեղեկանքի հիման վրա.</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5) օտարերկրյա քաղաքացու կամ քաղաքացիություն չունեցող անձի` Հայաստանի Հանրապետությունում բնակվելու իրավունքի ժամկետը լրանալու ամսվանից հետո` երեք ամսվա ընթացքում, կրկին բնակվելու իրավունք ձեռք բերելու մասին փաստաթուղթը ներկայացնելու դեպքում` բնակության իրավունք ձեռք բերելու ամսվան հաջորդող ամսվա 1-ից, իսկ այդ ժամկետից հետո փաստաթուղթը ներկայացնելու դեպքում՝ գրավոր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5.1) օտարերկրյա քաղաքացու կամ քաղաքացիություն չունեցող անձի՝ Հայաստանի Հանրապետության բնակության վայրի (հասցեի) հաշվառումից դուրս գալու ամսվանից հետո՝ երեք ամսվա ընթացքում,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սույն հոդվածի 1-ին մասի 5-րդ կետով նախատեսված հիմքով կենսաթոշակ ստանալու իրավունքը դադարեցվելուց հետո համապատասխան մարմիններում զինվորական ծառայությունից արձակվելու, ինչպես նաև քրեակատարողական ծառայողի, դատական ակտերի հարկադիր կատարողի, դատախազի, քննչական կոմիտեի ծառայողի, հակակոռուպցիոն կոմիտեի ծառայողի</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դատավորի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պաշտոնից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ազատվելու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օրվանից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հետո՝</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մեկ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ամսվա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ընթացքում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դիմելու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և</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անհրաժեշտ</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փաստաթուղթ</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ներկայացնելու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արձակվելու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կամ</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ազատվելու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ամսվան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հաջորդող</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ամսվա</w:t>
      </w:r>
      <w:r w:rsidRPr="00AA2336">
        <w:rPr>
          <w:rFonts w:ascii="GHEA Grapalat" w:eastAsia="Times New Roman" w:hAnsi="GHEA Grapalat" w:cs="Times New Roman"/>
          <w:color w:val="000000"/>
          <w:sz w:val="24"/>
          <w:szCs w:val="24"/>
        </w:rPr>
        <w:t xml:space="preserve"> 1-</w:t>
      </w:r>
      <w:r w:rsidRPr="00AA2336">
        <w:rPr>
          <w:rFonts w:ascii="GHEA Grapalat" w:eastAsia="Times New Roman" w:hAnsi="GHEA Grapalat" w:cs="GHEA Grapalat"/>
          <w:color w:val="000000"/>
          <w:sz w:val="24"/>
          <w:szCs w:val="24"/>
        </w:rPr>
        <w:t>ից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իսկ</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այդ</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ժամկետը</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լրանալուց</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հետո</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դիմելու</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դեպքում</w:t>
      </w:r>
      <w:r w:rsidRPr="00AA2336">
        <w:rPr>
          <w:rFonts w:ascii="GHEA Grapalat" w:eastAsia="Times New Roman" w:hAnsi="GHEA Grapalat" w:cs="Times New Roman"/>
          <w:color w:val="000000"/>
          <w:sz w:val="24"/>
          <w:szCs w:val="24"/>
        </w:rPr>
        <w:t>` գրավոր դիմելու և անհրաժեշտ փաստաթուղթ ներկայացնելու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6.1) սույն հոդվածի 1-ին մասի 8-րդ կետով նախատեսված հիմքով կենսաթոշակ ստանալու իրավունքը դադարեցվելուց հետո՝ երեք ամսվա ընթացքում, Հայաստանի Հանրապետության երկքաղաքացու՝ կրկին Հայաստանի Հանրապետության բնակության վայրի հասցեով հաշվառվելու և գրավոր դիմելու դեպքում՝ հաշվառվելու </w:t>
      </w:r>
      <w:r w:rsidRPr="00AA2336">
        <w:rPr>
          <w:rFonts w:ascii="GHEA Grapalat" w:eastAsia="Times New Roman" w:hAnsi="GHEA Grapalat" w:cs="Times New Roman"/>
          <w:color w:val="000000"/>
          <w:sz w:val="24"/>
          <w:szCs w:val="24"/>
        </w:rPr>
        <w:lastRenderedPageBreak/>
        <w:t>ամսվան հաջորդող ամսվա 1-ից, իսկ այդ ժամկետից հետո հաշվառվելու դեպքում՝ գրավոր դիմելու 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6.2) կենսաթոշակ ստանալու իրավունքը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 հիմքով դադարեցված լինելու դեպքում՝ հատուցման գումար վճարելը դադարեցնելու օրվանից, եթե այդ մասին տեղեկանքը և գրավոր դիմումը ներկայացվում են այդ օրվանից հետո՝ վեց ամսվա ընթացքում, իսկ այդ ժամկետից հետո դիմելու դեպքում՝ գրավոր դիմելու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7) </w:t>
      </w:r>
      <w:proofErr w:type="gramStart"/>
      <w:r w:rsidRPr="00AA2336">
        <w:rPr>
          <w:rFonts w:ascii="GHEA Grapalat" w:eastAsia="Times New Roman" w:hAnsi="GHEA Grapalat" w:cs="Times New Roman"/>
          <w:color w:val="000000"/>
          <w:sz w:val="24"/>
          <w:szCs w:val="24"/>
        </w:rPr>
        <w:t>հաշմանդամության</w:t>
      </w:r>
      <w:proofErr w:type="gramEnd"/>
      <w:r w:rsidRPr="00AA2336">
        <w:rPr>
          <w:rFonts w:ascii="GHEA Grapalat" w:eastAsia="Times New Roman" w:hAnsi="GHEA Grapalat" w:cs="Times New Roman"/>
          <w:color w:val="000000"/>
          <w:sz w:val="24"/>
          <w:szCs w:val="24"/>
        </w:rPr>
        <w:t xml:space="preserve"> ժամկետը լրանալուց տասներկու ամիս հետո </w:t>
      </w:r>
      <w:del w:id="94" w:author="Anna.Hakobyan" w:date="2022-10-06T12:39:00Z">
        <w:r w:rsidRPr="00AA2336" w:rsidDel="00D2099F">
          <w:rPr>
            <w:rFonts w:ascii="GHEA Grapalat" w:eastAsia="Times New Roman" w:hAnsi="GHEA Grapalat" w:cs="Times New Roman"/>
            <w:color w:val="000000"/>
            <w:sz w:val="24"/>
            <w:szCs w:val="24"/>
          </w:rPr>
          <w:delText>հաշմանդամ</w:delText>
        </w:r>
      </w:del>
      <w:ins w:id="95" w:author="Anna.Hakobyan" w:date="2022-10-06T12:39:00Z">
        <w:r w:rsidR="00D2099F" w:rsidRPr="00D2099F">
          <w:rPr>
            <w:rFonts w:ascii="GHEA Grapalat" w:hAnsi="GHEA Grapalat"/>
            <w:lang w:val="hy-AM"/>
          </w:rPr>
          <w:t xml:space="preserve"> </w:t>
        </w:r>
        <w:r w:rsidR="00D2099F" w:rsidRPr="00622403">
          <w:rPr>
            <w:rFonts w:ascii="GHEA Grapalat" w:hAnsi="GHEA Grapalat"/>
            <w:lang w:val="hy-AM"/>
          </w:rPr>
          <w:t>հաշմանդամություն ունեցող անձ</w:t>
        </w:r>
      </w:ins>
      <w:del w:id="96" w:author="Anna.Hakobyan" w:date="2022-10-06T12:39:00Z">
        <w:r w:rsidRPr="00AA2336" w:rsidDel="00D2099F">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 xml:space="preserve">ճանաչվելու դեպքում` </w:t>
      </w:r>
      <w:del w:id="97" w:author="Anna.Hakobyan" w:date="2022-10-06T12:39:00Z">
        <w:r w:rsidRPr="00AA2336" w:rsidDel="00D2099F">
          <w:rPr>
            <w:rFonts w:ascii="GHEA Grapalat" w:eastAsia="Times New Roman" w:hAnsi="GHEA Grapalat" w:cs="Times New Roman"/>
            <w:color w:val="000000"/>
            <w:sz w:val="24"/>
            <w:szCs w:val="24"/>
          </w:rPr>
          <w:delText xml:space="preserve">հաշմանդամ </w:delText>
        </w:r>
      </w:del>
      <w:ins w:id="98" w:author="Anna.Hakobyan" w:date="2022-10-06T12:40:00Z">
        <w:r w:rsidR="00D2099F" w:rsidRPr="00622403">
          <w:rPr>
            <w:rFonts w:ascii="GHEA Grapalat" w:hAnsi="GHEA Grapalat"/>
            <w:lang w:val="hy-AM"/>
          </w:rPr>
          <w:t>հաշմանդամություն ունեցող անձ</w:t>
        </w:r>
        <w:r w:rsidR="00D2099F"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ճանաչվելու օրվանից, եթե դիմումը ներկայացվել է </w:t>
      </w:r>
      <w:del w:id="99" w:author="Anna.Hakobyan" w:date="2022-10-06T12:40:00Z">
        <w:r w:rsidRPr="00AA2336" w:rsidDel="00D2099F">
          <w:rPr>
            <w:rFonts w:ascii="GHEA Grapalat" w:eastAsia="Times New Roman" w:hAnsi="GHEA Grapalat" w:cs="Times New Roman"/>
            <w:color w:val="000000"/>
            <w:sz w:val="24"/>
            <w:szCs w:val="24"/>
          </w:rPr>
          <w:delText xml:space="preserve">հաշմանդամ </w:delText>
        </w:r>
      </w:del>
      <w:ins w:id="100" w:author="Anna.Hakobyan" w:date="2022-10-06T12:40:00Z">
        <w:r w:rsidR="00D2099F" w:rsidRPr="00622403">
          <w:rPr>
            <w:rFonts w:ascii="GHEA Grapalat" w:hAnsi="GHEA Grapalat"/>
            <w:lang w:val="hy-AM"/>
          </w:rPr>
          <w:t>հաշմանդամություն ունեցող անձ</w:t>
        </w:r>
        <w:r w:rsidR="00D2099F"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ճանաչվելուց հետո` երեք ամսվա ընթացքում, իսկ այդ ժամկետից հետո դիմելու դեպքում` դիմելու օրվանից: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Կենսաթոշակ ստանալու իրավունքը վերականգնվելու դեպքում տվյալ կենսաթոշակի իրավունքը չի վերանայվում: Այս դեպքում կենսաթոշակի չափը հաշվարկվում է` հաշվի առնելով աշխատանքային կենսաթոշակի չափը հաշվարկելու համար սահմանված հիմնական կենսաթոշակի չափը, աշխատանքային ստաժի մեկ տարվա արժեքը և կենսաթոշակառուի անձնական գործակիցը, իսկ զինվորական կենսաթոշակի դեպքում` զինծառայողի անձնական գործակիցը, զինվորական կենսաթոշակի չափը հաշվարկելու համար սահմանված հիմնական կենսաթոշակի չափը և զինվորական ծառայության ստաժի մեկ տարվա արժեքը: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8)</w:t>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w:t>
      </w:r>
      <w:proofErr w:type="gramStart"/>
      <w:r w:rsidRPr="00AA2336">
        <w:rPr>
          <w:rFonts w:ascii="GHEA Grapalat" w:eastAsia="Times New Roman" w:hAnsi="GHEA Grapalat" w:cs="Times New Roman"/>
          <w:b/>
          <w:bCs/>
          <w:i/>
          <w:iCs/>
          <w:color w:val="000000"/>
          <w:sz w:val="24"/>
          <w:szCs w:val="24"/>
        </w:rPr>
        <w:t>կետն</w:t>
      </w:r>
      <w:proofErr w:type="gramEnd"/>
      <w:r w:rsidRPr="00AA2336">
        <w:rPr>
          <w:rFonts w:ascii="GHEA Grapalat" w:eastAsia="Times New Roman" w:hAnsi="GHEA Grapalat" w:cs="Times New Roman"/>
          <w:b/>
          <w:bCs/>
          <w:i/>
          <w:iCs/>
          <w:color w:val="000000"/>
          <w:sz w:val="24"/>
          <w:szCs w:val="24"/>
        </w:rPr>
        <w:t xml:space="preserve"> ուժը կորցրել է</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15.11.17</w:t>
      </w:r>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3.1. Հաշմանդամության</w:t>
      </w:r>
      <w:ins w:id="101" w:author="Anna.Hakobyan" w:date="2022-10-28T17:19:00Z">
        <w:r w:rsidR="00C2316D" w:rsidRPr="00C2316D">
          <w:rPr>
            <w:rFonts w:ascii="GHEA Grapalat" w:hAnsi="GHEA Grapalat"/>
            <w:sz w:val="24"/>
            <w:szCs w:val="24"/>
            <w:lang w:val="hy-AM"/>
          </w:rPr>
          <w:t xml:space="preserve"> </w:t>
        </w:r>
        <w:r w:rsidR="00C2316D">
          <w:rPr>
            <w:rFonts w:ascii="GHEA Grapalat" w:hAnsi="GHEA Grapalat"/>
            <w:sz w:val="24"/>
            <w:szCs w:val="24"/>
            <w:lang w:val="hy-AM"/>
          </w:rPr>
          <w:t>սահմանման</w:t>
        </w:r>
      </w:ins>
      <w:r w:rsidRPr="00AA2336">
        <w:rPr>
          <w:rFonts w:ascii="GHEA Grapalat" w:eastAsia="Times New Roman" w:hAnsi="GHEA Grapalat" w:cs="Times New Roman"/>
          <w:color w:val="000000"/>
          <w:sz w:val="24"/>
          <w:szCs w:val="24"/>
        </w:rPr>
        <w:t xml:space="preserve"> ժամկետը լրանալուց հետո` երեք ամսվա ընթացքում, կրկին </w:t>
      </w:r>
      <w:del w:id="102" w:author="Anna.Hakobyan" w:date="2022-10-06T12:40:00Z">
        <w:r w:rsidRPr="00AA2336" w:rsidDel="00D2099F">
          <w:rPr>
            <w:rFonts w:ascii="GHEA Grapalat" w:eastAsia="Times New Roman" w:hAnsi="GHEA Grapalat" w:cs="Times New Roman"/>
            <w:color w:val="000000"/>
            <w:sz w:val="24"/>
            <w:szCs w:val="24"/>
          </w:rPr>
          <w:delText xml:space="preserve">հաշմանդամ </w:delText>
        </w:r>
      </w:del>
      <w:ins w:id="103" w:author="Anna.Hakobyan" w:date="2022-10-06T12:40:00Z">
        <w:r w:rsidR="00D2099F" w:rsidRPr="00622403">
          <w:rPr>
            <w:rFonts w:ascii="GHEA Grapalat" w:eastAsia="Times New Roman" w:hAnsi="GHEA Grapalat" w:cs="Times New Roman"/>
            <w:sz w:val="24"/>
            <w:szCs w:val="24"/>
            <w:lang w:val="hy-AM"/>
          </w:rPr>
          <w:t>հաշմանդամություն ունեցող անձ</w:t>
        </w:r>
        <w:r w:rsidR="00D2099F"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ճանաչվելու դեպքում կենսաթոշակ ստանալու իրավունքը վերականգնելիս կենսաթոշակ </w:t>
      </w:r>
      <w:r w:rsidRPr="00AA2336">
        <w:rPr>
          <w:rFonts w:ascii="GHEA Grapalat" w:eastAsia="Times New Roman" w:hAnsi="GHEA Grapalat" w:cs="Times New Roman"/>
          <w:color w:val="000000"/>
          <w:sz w:val="24"/>
          <w:szCs w:val="24"/>
        </w:rPr>
        <w:lastRenderedPageBreak/>
        <w:t xml:space="preserve">ստանալու իրավունքը դադարեցնելու օրվան հաջորդող ժամանակահատվածի համար կենսաթոշակը վճարվում է </w:t>
      </w:r>
      <w:del w:id="104" w:author="Anna.Hakobyan" w:date="2022-10-28T17:20:00Z">
        <w:r w:rsidRPr="00AA2336" w:rsidDel="00C2316D">
          <w:rPr>
            <w:rFonts w:ascii="GHEA Grapalat" w:eastAsia="Times New Roman" w:hAnsi="GHEA Grapalat" w:cs="Times New Roman"/>
            <w:color w:val="000000"/>
            <w:sz w:val="24"/>
            <w:szCs w:val="24"/>
          </w:rPr>
          <w:delText xml:space="preserve">հաշմանդամության նոր խմբի </w:delText>
        </w:r>
      </w:del>
      <w:ins w:id="105" w:author="Anna.Hakobyan" w:date="2022-10-06T12:41:00Z">
        <w:r w:rsidR="00D2099F" w:rsidRPr="00622403">
          <w:rPr>
            <w:rFonts w:ascii="GHEA Grapalat" w:hAnsi="GHEA Grapalat"/>
            <w:sz w:val="24"/>
            <w:szCs w:val="24"/>
            <w:lang w:val="hy-AM"/>
          </w:rPr>
          <w:t xml:space="preserve">    </w:t>
        </w:r>
        <w:r w:rsidR="00D2099F" w:rsidRPr="00622403">
          <w:rPr>
            <w:rFonts w:ascii="GHEA Grapalat" w:eastAsia="Times New Roman" w:hAnsi="GHEA Grapalat" w:cs="Times New Roman"/>
            <w:sz w:val="24"/>
            <w:szCs w:val="24"/>
            <w:lang w:val="hy-AM"/>
          </w:rPr>
          <w:t>ֆունկցիոնալության սահմանափակման նոր աստիճանի</w:t>
        </w:r>
        <w:r w:rsidR="00D2099F"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համար հաշվարկված կենսաթոշակի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3.2. Կենսաթոշակ ստանալու իրավունքը դադարեցնելուց հետո, բացառությամբ սույն հոդվածի 3-րդ մասով սահմանված դեպքերի, կենսաթոշակ ստանալու իրավունքը չի վերականգնվում. </w:t>
      </w:r>
      <w:proofErr w:type="gramStart"/>
      <w:r w:rsidRPr="00AA2336">
        <w:rPr>
          <w:rFonts w:ascii="GHEA Grapalat" w:eastAsia="Times New Roman" w:hAnsi="GHEA Grapalat" w:cs="Times New Roman"/>
          <w:color w:val="000000"/>
          <w:sz w:val="24"/>
          <w:szCs w:val="24"/>
        </w:rPr>
        <w:t>այս</w:t>
      </w:r>
      <w:proofErr w:type="gramEnd"/>
      <w:r w:rsidRPr="00AA2336">
        <w:rPr>
          <w:rFonts w:ascii="GHEA Grapalat" w:eastAsia="Times New Roman" w:hAnsi="GHEA Grapalat" w:cs="Times New Roman"/>
          <w:color w:val="000000"/>
          <w:sz w:val="24"/>
          <w:szCs w:val="24"/>
        </w:rPr>
        <w:t xml:space="preserve"> դեպքում անձին կենսաթոշակ է նշանակվում գրավոր դիմումի և կենսաթոշակի գործում առկա կամ դիմումի հետ ներկայացված փաստաթղթերի հիման վրա:</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3.3. Կենսաթոշակ ստանալու իրավունքը դադարեցնելուց հետո Հայաստանի Հանրապետության հետ կենսաթոշակային ապահովության բնագավառում միջազգային պայմանագիր կնքած պետությունից ստացված</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կենսաթոշակի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գործի</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դիմումի</w:t>
      </w:r>
      <w:r w:rsidRPr="00AA2336">
        <w:rPr>
          <w:rFonts w:ascii="GHEA Grapalat" w:eastAsia="Times New Roman" w:hAnsi="GHEA Grapalat" w:cs="Times New Roman"/>
          <w:color w:val="000000"/>
          <w:sz w:val="24"/>
          <w:szCs w:val="24"/>
        </w:rPr>
        <w:t>)</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հիման</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վրա</w:t>
      </w:r>
      <w:r w:rsidRPr="00AA2336">
        <w:rPr>
          <w:rFonts w:ascii="GHEA Grapalat" w:eastAsia="Times New Roman" w:hAnsi="GHEA Grapalat" w:cs="Times New Roman"/>
          <w:color w:val="000000"/>
          <w:sz w:val="24"/>
          <w:szCs w:val="24"/>
        </w:rPr>
        <w:t xml:space="preserve"> </w:t>
      </w:r>
      <w:r w:rsidRPr="00AA2336">
        <w:rPr>
          <w:rFonts w:ascii="GHEA Grapalat" w:eastAsia="Times New Roman" w:hAnsi="GHEA Grapalat" w:cs="GHEA Grapalat"/>
          <w:color w:val="000000"/>
          <w:sz w:val="24"/>
          <w:szCs w:val="24"/>
        </w:rPr>
        <w:t>կենսաթ</w:t>
      </w:r>
      <w:r w:rsidRPr="00AA2336">
        <w:rPr>
          <w:rFonts w:ascii="GHEA Grapalat" w:eastAsia="Times New Roman" w:hAnsi="GHEA Grapalat" w:cs="Times New Roman"/>
          <w:color w:val="000000"/>
          <w:sz w:val="24"/>
          <w:szCs w:val="24"/>
        </w:rPr>
        <w:t>ոշակ նշանակելիս կենսաթոշակի իրավունքը չի վերանայվում, իսկ կենսաթոշակի գործում առկա՝ մինչև կենսաթոշակի գործը Հայաստանի Հանրապետությունից այդ պետություն տեղափոխելը (կամ կենսաթոշակ ստանալու իրավունքը դադարեցնելը) գործող օրենսդրությամբ սահմանված կարգով հաշվարկված ստաժը պահպանվում է նույնությամբ, եթե օրենսդրությամբ սահմանված չեն ստաժի հաշվարկման ավելի բարենպաստ պայմաններ: Այս դեպքում եթե սույն օրենքով սահմանված կարգով հաշվարկված կենսաթոշակի չափը ցածր է մինչև կենսաթոշակի գործը տեղափոխելը (կամ կենսաթոշակ ստանալու իրավունքը դադարեցնելը) Հայաստանի Հանրապետությունում վճարված կենսաթոշակի չափից, ապա կենսաթոշակը վճարվում է նախկին չափով: Սույն մասի դրույթները չեն տարածվում այն դեպքերի վրա, երբ կենսաթոշակ ստանալու իրավունքը դադարեցվել է կենսաթոշակի գործում կեղծ (ոչ հավաստի) փաստաթղթեր հայտնաբերելու հիմքով։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Կենսաթոշակ վճարելը վերսկսվում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1) կենսաթոշակ ստանալու իրավունքը սույն հոդվածի 3-րդ մասի 1-3-րդ և 5-7-րդ կետերի հիման վրա վերականգնվելու կամ կենսաթոշակ վճարելը սույն հոդվածի 2-րդ մասի 2-րդ, 2.1-ին և 2.2-րդ կետերի հիման վրա դադարեցված լինելու դեպքում՝ դիմելու (անհրաժեշտ փաստաթղթերը և տեղեկատվությունն ստացվելու) ամսվան հաջորդող ամսվա 1-ից, եթե կենսաթոշակառուն, իսկ 14 տարեկան չդարձած անչափահաս կենսաթոշակառուի կամ խնամակալության տակ գտնվող կենսաթոշակառուի դեպքում (եթե կենսաթոշակառուն գտնվում է Հայաստանի Հանրապետությունում)՝ նրա օրինական ներկայացուցիչը (ծնողը, որդեգրողը կամ խնամակալը) գրավոր դիմումը և անհրաժեշտ մյուս փաստաթղթերը ներկայացնում է անձամբ.</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կենսաթոշակ ստանալու իրավունքը սույն հոդվածի 3-րդ մասի 4-րդ կետի հիման վրա վերականգնվելու դեպքում՝ </w:t>
      </w:r>
      <w:del w:id="106" w:author="Anna.Hakobyan" w:date="2022-10-06T12:41:00Z">
        <w:r w:rsidRPr="00AA2336" w:rsidDel="00D2099F">
          <w:rPr>
            <w:rFonts w:ascii="GHEA Grapalat" w:eastAsia="Times New Roman" w:hAnsi="GHEA Grapalat" w:cs="Times New Roman"/>
            <w:color w:val="000000"/>
            <w:sz w:val="24"/>
            <w:szCs w:val="24"/>
          </w:rPr>
          <w:delText xml:space="preserve">բժշկասոցիալական փորձաքննություն իրականացնող իրավասու պետական մարմնից </w:delText>
        </w:r>
      </w:del>
      <w:ins w:id="107" w:author="Anna.Hakobyan" w:date="2022-10-31T11:05:00Z">
        <w:r w:rsidR="00FD4B49" w:rsidRPr="00622403">
          <w:rPr>
            <w:rFonts w:ascii="GHEA Grapalat" w:eastAsia="Times New Roman" w:hAnsi="GHEA Grapalat" w:cs="Times New Roman"/>
            <w:sz w:val="24"/>
            <w:szCs w:val="24"/>
            <w:lang w:val="hy-AM"/>
          </w:rPr>
          <w:t>անձի ֆունկցիոնալությունը գնահատող հանձնաժողովից</w:t>
        </w:r>
        <w:r w:rsidR="00FD4B49"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 xml:space="preserve">անձի հաշմանդամությունը հաստատող </w:t>
      </w:r>
      <w:del w:id="108" w:author="Anna.Hakobyan" w:date="2022-10-31T11:07:00Z">
        <w:r w:rsidRPr="00AA2336" w:rsidDel="00FD4B49">
          <w:rPr>
            <w:rFonts w:ascii="GHEA Grapalat" w:eastAsia="Times New Roman" w:hAnsi="GHEA Grapalat" w:cs="Times New Roman"/>
            <w:color w:val="000000"/>
            <w:sz w:val="24"/>
            <w:szCs w:val="24"/>
          </w:rPr>
          <w:delText>տեղեկանք</w:delText>
        </w:r>
      </w:del>
      <w:ins w:id="109" w:author="Anna.Hakobyan" w:date="2022-10-31T11:07:00Z">
        <w:r w:rsidR="00FD4B49">
          <w:rPr>
            <w:rFonts w:ascii="GHEA Grapalat" w:eastAsia="Times New Roman" w:hAnsi="GHEA Grapalat" w:cs="Times New Roman"/>
            <w:color w:val="000000"/>
            <w:sz w:val="24"/>
            <w:szCs w:val="24"/>
            <w:lang w:val="hy-AM"/>
          </w:rPr>
          <w:t xml:space="preserve">  </w:t>
        </w:r>
        <w:r w:rsidR="00FD4B49">
          <w:rPr>
            <w:rFonts w:ascii="GHEA Grapalat" w:hAnsi="GHEA Grapalat"/>
            <w:sz w:val="24"/>
            <w:szCs w:val="24"/>
            <w:lang w:val="hy-AM"/>
          </w:rPr>
          <w:t>քաղվածք</w:t>
        </w:r>
        <w:r w:rsidR="00FD4B49" w:rsidRPr="00D8058A">
          <w:rPr>
            <w:rFonts w:ascii="GHEA Grapalat" w:eastAsia="Times New Roman" w:hAnsi="GHEA Grapalat" w:cs="Times New Roman"/>
            <w:color w:val="000000"/>
            <w:sz w:val="24"/>
            <w:szCs w:val="24"/>
            <w:lang w:val="hy-AM"/>
          </w:rPr>
          <w:t xml:space="preserve"> </w:t>
        </w:r>
      </w:ins>
      <w:r w:rsidR="00D8058A" w:rsidRPr="00D8058A">
        <w:rPr>
          <w:rFonts w:ascii="GHEA Grapalat" w:eastAsia="Times New Roman" w:hAnsi="GHEA Grapalat" w:cs="Times New Roman"/>
          <w:color w:val="000000"/>
          <w:sz w:val="24"/>
          <w:szCs w:val="24"/>
          <w:lang w:val="hy-AM"/>
        </w:rPr>
        <w:t>ստանալու</w:t>
      </w:r>
      <w:del w:id="110" w:author="Anna.Hakobyan" w:date="2022-10-28T16:55:00Z">
        <w:r w:rsidR="00D8058A" w:rsidDel="00D8058A">
          <w:rPr>
            <w:rFonts w:ascii="GHEA Grapalat" w:eastAsia="Times New Roman" w:hAnsi="GHEA Grapalat" w:cs="Times New Roman"/>
            <w:color w:val="000000"/>
            <w:sz w:val="24"/>
            <w:szCs w:val="24"/>
            <w:lang w:val="hy-AM"/>
          </w:rPr>
          <w:delText xml:space="preserve"> </w:delText>
        </w:r>
      </w:del>
      <w:r w:rsidR="00FD4B49">
        <w:rPr>
          <w:rFonts w:ascii="GHEA Grapalat" w:eastAsia="Times New Roman" w:hAnsi="GHEA Grapalat" w:cs="Times New Roman"/>
          <w:color w:val="000000"/>
          <w:sz w:val="24"/>
          <w:szCs w:val="24"/>
          <w:lang w:val="hy-AM"/>
        </w:rPr>
        <w:t xml:space="preserve"> </w:t>
      </w:r>
      <w:r w:rsidRPr="00AA2336">
        <w:rPr>
          <w:rFonts w:ascii="GHEA Grapalat" w:eastAsia="Times New Roman" w:hAnsi="GHEA Grapalat" w:cs="Times New Roman"/>
          <w:color w:val="000000"/>
          <w:sz w:val="24"/>
          <w:szCs w:val="24"/>
        </w:rPr>
        <w:t>ամսվան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կենսաթոշակ վճարելը սույն հոդվածի 2-րդ մասի 3-րդ կետի հիման վրա դադարեցված լինելու դեպքում` սույն օրենքի 35-րդ հոդվածի 6-րդ մասով սահմանված հայտարարությունն ստորագրելու (բանկ կամ Ազգային օպերատորին ներկայանալու կամ Հայաստանի Հանրապետությունում լինելը բանկի կամ Ազգային օպերատորի կողմից հաստատվելու) մասին բանկից կամ Ազգային օպերատորից</w:t>
      </w:r>
      <w:r w:rsidRPr="00AA2336">
        <w:rPr>
          <w:rFonts w:ascii="Calibri" w:eastAsia="Times New Roman" w:hAnsi="Calibri" w:cs="Calibri"/>
          <w:color w:val="000000"/>
          <w:sz w:val="24"/>
          <w:szCs w:val="24"/>
        </w:rPr>
        <w:t> </w:t>
      </w:r>
      <w:r w:rsidRPr="00AA2336">
        <w:rPr>
          <w:rFonts w:ascii="GHEA Grapalat" w:eastAsia="Times New Roman" w:hAnsi="GHEA Grapalat" w:cs="GHEA Grapalat"/>
          <w:color w:val="000000"/>
          <w:sz w:val="24"/>
          <w:szCs w:val="24"/>
        </w:rPr>
        <w:t>տ</w:t>
      </w:r>
      <w:r w:rsidRPr="00AA2336">
        <w:rPr>
          <w:rFonts w:ascii="GHEA Grapalat" w:eastAsia="Times New Roman" w:hAnsi="GHEA Grapalat" w:cs="Times New Roman"/>
          <w:color w:val="000000"/>
          <w:sz w:val="24"/>
          <w:szCs w:val="24"/>
        </w:rPr>
        <w:t>եղեկատվություն ստանալու ամսվան հաջորդող ամսվա 1-ից, եթե այդ տեղեկատվությունն ստացվել է կենսաթոշակ վճարելը դադարեցնելու ամսվանից սկսած՝ 12 ամսվա ընթացքում կամ սույն մասի 1-ին կետով սահմանված կարգով դիմելու (անհրաժեշտ փաստաթղթերը և տեղեկատվությունն ստացվելու) ամսին հաջորդող ամսվա 1-ից: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Սույն մասով սահմանված դեպքում կենսաթոշակի վճարումը կատարվում է սույն օրենքի 36-րդ հոդվածով սահմանված կարգով: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Կենսաթոշակ ստանալու իրավունքը վերականգնվում է, և կենսաթոշակ վճարելը վերսկսվում է, եթե կենսաթոշակառուն, ըստ Հայաստանի Հանրապետության բնակչության պետական ռեգիստրում առկա տվյալների, հաշվառված է Հայաստանի Հանրապետությունում բնակության վայրի հասցեում, բացառությամբ ռազմական ուսումնական հաստատությունում սովորող անձի: Ուսումնական հաստատությունում սովորող անձի՝ կերակրողին կորցնելու դեպքում կենսաթոշակ ստանալու իրավունքը վերականգնելու և կենսաթոշակ վճարելը վերսկսելու, քրեակատարողական հիմնարկում գտնվող կամ հոգեբուժական հաստատությունում բուժվող անձի կենսաթոշակ ստանալու իրավունքը վերականգնելու և կենսաթոշակ վճարելը վերսկսելու առանձնահատկությունները սահմանում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noProof/>
          <w:color w:val="0000FF"/>
          <w:sz w:val="24"/>
          <w:szCs w:val="24"/>
        </w:rPr>
        <w:drawing>
          <wp:inline distT="0" distB="0" distL="0" distR="0" wp14:anchorId="2CE7BB63" wp14:editId="31B12CD2">
            <wp:extent cx="182880" cy="182880"/>
            <wp:effectExtent l="0" t="0" r="7620" b="7620"/>
            <wp:docPr id="1" name="Picture 1" descr="Ներմուծեք նկարագրությունը_21507">
              <a:hlinkClick xmlns:a="http://schemas.openxmlformats.org/drawingml/2006/main" r:id="rId14"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1507">
                      <a:hlinkClick r:id="rId14" tgtFrame="&quot;&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(41-րդ հոդվածը փոփ., լրաց., խմբ.</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19.03.12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-100-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19.06.13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-82-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11.12.13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-120-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12.12.13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-156-</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19.05.14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-32-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11.12.13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-121-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01.12.14 </w:t>
      </w:r>
      <w:r w:rsidRPr="00AA2336">
        <w:rPr>
          <w:rFonts w:ascii="GHEA Grapalat" w:eastAsia="Times New Roman" w:hAnsi="GHEA Grapalat" w:cs="GHEA Grapalat"/>
          <w:b/>
          <w:bCs/>
          <w:i/>
          <w:iCs/>
          <w:color w:val="000000"/>
          <w:sz w:val="24"/>
          <w:szCs w:val="24"/>
        </w:rPr>
        <w:t>Հ</w:t>
      </w:r>
      <w:r w:rsidRPr="00AA2336">
        <w:rPr>
          <w:rFonts w:ascii="GHEA Grapalat" w:eastAsia="Times New Roman" w:hAnsi="GHEA Grapalat" w:cs="Times New Roman"/>
          <w:b/>
          <w:bCs/>
          <w:i/>
          <w:iCs/>
          <w:color w:val="000000"/>
          <w:sz w:val="24"/>
          <w:szCs w:val="24"/>
        </w:rPr>
        <w:t>Օ-197-Ն, 21.12.15 ՀՕ-1-Ն, լրաց. 16.12.16 ՀՕ-221-Ն, փոփ., լրաց. 15.11.17 ՀՕ-200-Ն, փոփ. 23.03.18 ՀՕ-238-Ն, լրաց., փոփ.</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23.03.18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-290-</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01.07.19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18.06.20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-322-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24.03.21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-161-</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լրաց</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խմբ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w:t>
      </w:r>
      <w:r w:rsidRPr="00AA2336">
        <w:rPr>
          <w:rFonts w:ascii="Calibri" w:eastAsia="Times New Roman" w:hAnsi="Calibri" w:cs="Calibri"/>
          <w:b/>
          <w:bCs/>
          <w:i/>
          <w:iCs/>
          <w:color w:val="000000"/>
          <w:sz w:val="24"/>
          <w:szCs w:val="24"/>
        </w:rPr>
        <w:t> </w:t>
      </w:r>
      <w:r w:rsidRPr="00AA2336">
        <w:rPr>
          <w:rFonts w:ascii="GHEA Grapalat" w:eastAsia="Times New Roman" w:hAnsi="GHEA Grapalat" w:cs="Times New Roman"/>
          <w:b/>
          <w:bCs/>
          <w:i/>
          <w:iCs/>
          <w:color w:val="000000"/>
          <w:sz w:val="24"/>
          <w:szCs w:val="24"/>
        </w:rPr>
        <w:t xml:space="preserve">04.05.22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-113-</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sz w:val="24"/>
          <w:szCs w:val="24"/>
        </w:rPr>
        <w:t>(</w:t>
      </w:r>
      <w:proofErr w:type="gramStart"/>
      <w:r w:rsidRPr="00AA2336">
        <w:rPr>
          <w:rFonts w:ascii="GHEA Grapalat" w:eastAsia="Times New Roman" w:hAnsi="GHEA Grapalat" w:cs="Times New Roman"/>
          <w:b/>
          <w:bCs/>
          <w:i/>
          <w:iCs/>
          <w:sz w:val="24"/>
          <w:szCs w:val="24"/>
        </w:rPr>
        <w:t>հոդվածի</w:t>
      </w:r>
      <w:proofErr w:type="gramEnd"/>
      <w:r w:rsidRPr="00AA2336">
        <w:rPr>
          <w:rFonts w:ascii="Calibri" w:eastAsia="Times New Roman" w:hAnsi="Calibri" w:cs="Calibri"/>
          <w:b/>
          <w:bCs/>
          <w:i/>
          <w:iCs/>
          <w:sz w:val="24"/>
          <w:szCs w:val="24"/>
        </w:rPr>
        <w:t> </w:t>
      </w:r>
      <w:r w:rsidRPr="00AA2336">
        <w:rPr>
          <w:rFonts w:ascii="GHEA Grapalat" w:eastAsia="Times New Roman" w:hAnsi="GHEA Grapalat" w:cs="Times New Roman"/>
          <w:b/>
          <w:bCs/>
          <w:i/>
          <w:iCs/>
          <w:sz w:val="24"/>
          <w:szCs w:val="24"/>
        </w:rPr>
        <w:t>29.11.16</w:t>
      </w:r>
      <w:r w:rsidRPr="00AA2336">
        <w:rPr>
          <w:rFonts w:ascii="Calibri" w:eastAsia="Times New Roman" w:hAnsi="Calibri" w:cs="Calibri"/>
          <w:b/>
          <w:bCs/>
          <w:i/>
          <w:iCs/>
          <w:sz w:val="24"/>
          <w:szCs w:val="24"/>
        </w:rPr>
        <w:t> </w:t>
      </w:r>
      <w:hyperlink r:id="rId16" w:history="1">
        <w:r w:rsidRPr="00AA2336">
          <w:rPr>
            <w:rFonts w:ascii="GHEA Grapalat" w:eastAsia="Times New Roman" w:hAnsi="GHEA Grapalat" w:cs="Times New Roman"/>
            <w:b/>
            <w:bCs/>
            <w:i/>
            <w:iCs/>
            <w:color w:val="0000FF"/>
            <w:sz w:val="24"/>
            <w:szCs w:val="24"/>
            <w:u w:val="single"/>
          </w:rPr>
          <w:t>ՍԴՈ-1325</w:t>
        </w:r>
      </w:hyperlink>
      <w:r w:rsidRPr="00AA2336">
        <w:rPr>
          <w:rFonts w:ascii="Calibri" w:eastAsia="Times New Roman" w:hAnsi="Calibri" w:cs="Calibri"/>
          <w:b/>
          <w:bCs/>
          <w:i/>
          <w:iCs/>
          <w:sz w:val="24"/>
          <w:szCs w:val="24"/>
        </w:rPr>
        <w:t> </w:t>
      </w:r>
      <w:r w:rsidRPr="00AA2336">
        <w:rPr>
          <w:rFonts w:ascii="GHEA Grapalat" w:eastAsia="Times New Roman" w:hAnsi="GHEA Grapalat" w:cs="GHEA Grapalat"/>
          <w:b/>
          <w:bCs/>
          <w:i/>
          <w:iCs/>
          <w:sz w:val="24"/>
          <w:szCs w:val="24"/>
        </w:rPr>
        <w:t>որոշմամբ</w:t>
      </w:r>
      <w:r w:rsidRPr="00AA2336">
        <w:rPr>
          <w:rFonts w:ascii="Calibri" w:eastAsia="Times New Roman" w:hAnsi="Calibri" w:cs="Calibri"/>
          <w:b/>
          <w:bCs/>
          <w:i/>
          <w:iCs/>
          <w:sz w:val="24"/>
          <w:szCs w:val="24"/>
        </w:rPr>
        <w:t> </w:t>
      </w:r>
      <w:r w:rsidRPr="00AA2336">
        <w:rPr>
          <w:rFonts w:ascii="GHEA Grapalat" w:eastAsia="Times New Roman" w:hAnsi="GHEA Grapalat" w:cs="GHEA Grapalat"/>
          <w:b/>
          <w:bCs/>
          <w:i/>
          <w:iCs/>
          <w:sz w:val="24"/>
          <w:szCs w:val="24"/>
        </w:rPr>
        <w:t>ճանաչված</w:t>
      </w:r>
      <w:r w:rsidRPr="00AA2336">
        <w:rPr>
          <w:rFonts w:ascii="Calibri" w:eastAsia="Times New Roman" w:hAnsi="Calibri" w:cs="Calibri"/>
          <w:b/>
          <w:bCs/>
          <w:i/>
          <w:iCs/>
          <w:sz w:val="24"/>
          <w:szCs w:val="24"/>
        </w:rPr>
        <w:t> </w:t>
      </w:r>
      <w:r w:rsidRPr="00AA2336">
        <w:rPr>
          <w:rFonts w:ascii="GHEA Grapalat" w:eastAsia="Times New Roman" w:hAnsi="GHEA Grapalat" w:cs="GHEA Grapalat"/>
          <w:b/>
          <w:bCs/>
          <w:i/>
          <w:iCs/>
          <w:sz w:val="24"/>
          <w:szCs w:val="24"/>
        </w:rPr>
        <w:t>Սահմանադրությանը</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հակասող</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դրույթը</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համապատասխանեցվել</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է</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Սահմանադրությանը</w:t>
      </w:r>
      <w:r w:rsidRPr="00AA2336">
        <w:rPr>
          <w:rFonts w:ascii="GHEA Grapalat" w:eastAsia="Times New Roman" w:hAnsi="GHEA Grapalat" w:cs="Times New Roman"/>
          <w:b/>
          <w:bCs/>
          <w:i/>
          <w:iCs/>
          <w:sz w:val="24"/>
          <w:szCs w:val="24"/>
        </w:rPr>
        <w:t xml:space="preserve"> 15.11.2017</w:t>
      </w:r>
      <w:r w:rsidRPr="00AA2336">
        <w:rPr>
          <w:rFonts w:ascii="Calibri" w:eastAsia="Times New Roman" w:hAnsi="Calibri" w:cs="Calibri"/>
          <w:b/>
          <w:bCs/>
          <w:i/>
          <w:iCs/>
          <w:sz w:val="24"/>
          <w:szCs w:val="24"/>
        </w:rPr>
        <w:t> </w:t>
      </w:r>
      <w:hyperlink r:id="rId17" w:history="1">
        <w:r w:rsidRPr="00AA2336">
          <w:rPr>
            <w:rFonts w:ascii="GHEA Grapalat" w:eastAsia="Times New Roman" w:hAnsi="GHEA Grapalat" w:cs="Times New Roman"/>
            <w:b/>
            <w:bCs/>
            <w:i/>
            <w:iCs/>
            <w:color w:val="0000FF"/>
            <w:sz w:val="24"/>
            <w:szCs w:val="24"/>
            <w:u w:val="single"/>
          </w:rPr>
          <w:t>ՀՕ-200-Ն</w:t>
        </w:r>
      </w:hyperlink>
      <w:r w:rsidRPr="00AA2336">
        <w:rPr>
          <w:rFonts w:ascii="Calibri" w:eastAsia="Times New Roman" w:hAnsi="Calibri" w:cs="Calibri"/>
          <w:b/>
          <w:bCs/>
          <w:i/>
          <w:iCs/>
          <w:sz w:val="24"/>
          <w:szCs w:val="24"/>
        </w:rPr>
        <w:t> </w:t>
      </w:r>
      <w:r w:rsidRPr="00AA2336">
        <w:rPr>
          <w:rFonts w:ascii="GHEA Grapalat" w:eastAsia="Times New Roman" w:hAnsi="GHEA Grapalat" w:cs="GHEA Grapalat"/>
          <w:b/>
          <w:bCs/>
          <w:i/>
          <w:iCs/>
          <w:sz w:val="24"/>
          <w:szCs w:val="24"/>
        </w:rPr>
        <w:t>օրենքի</w:t>
      </w:r>
      <w:r w:rsidRPr="00AA2336">
        <w:rPr>
          <w:rFonts w:ascii="GHEA Grapalat" w:eastAsia="Times New Roman" w:hAnsi="GHEA Grapalat" w:cs="Times New Roman"/>
          <w:b/>
          <w:bCs/>
          <w:i/>
          <w:iCs/>
          <w:sz w:val="24"/>
          <w:szCs w:val="24"/>
        </w:rPr>
        <w:t xml:space="preserve"> 4-</w:t>
      </w:r>
      <w:r w:rsidRPr="00AA2336">
        <w:rPr>
          <w:rFonts w:ascii="GHEA Grapalat" w:eastAsia="Times New Roman" w:hAnsi="GHEA Grapalat" w:cs="GHEA Grapalat"/>
          <w:b/>
          <w:bCs/>
          <w:i/>
          <w:iCs/>
          <w:sz w:val="24"/>
          <w:szCs w:val="24"/>
        </w:rPr>
        <w:t>րդ</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հոդվածի</w:t>
      </w:r>
      <w:r w:rsidRPr="00AA2336">
        <w:rPr>
          <w:rFonts w:ascii="GHEA Grapalat" w:eastAsia="Times New Roman" w:hAnsi="GHEA Grapalat" w:cs="Times New Roman"/>
          <w:b/>
          <w:bCs/>
          <w:i/>
          <w:iCs/>
          <w:sz w:val="24"/>
          <w:szCs w:val="24"/>
        </w:rPr>
        <w:t xml:space="preserve"> </w:t>
      </w:r>
      <w:r w:rsidRPr="00AA2336">
        <w:rPr>
          <w:rFonts w:ascii="GHEA Grapalat" w:eastAsia="Times New Roman" w:hAnsi="GHEA Grapalat" w:cs="GHEA Grapalat"/>
          <w:b/>
          <w:bCs/>
          <w:i/>
          <w:iCs/>
          <w:sz w:val="24"/>
          <w:szCs w:val="24"/>
        </w:rPr>
        <w:t>փոփոխությամբ</w:t>
      </w:r>
      <w:r w:rsidRPr="00AA2336">
        <w:rPr>
          <w:rFonts w:ascii="GHEA Grapalat" w:eastAsia="Times New Roman" w:hAnsi="GHEA Grapalat" w:cs="Times New Roman"/>
          <w:b/>
          <w:bCs/>
          <w:i/>
          <w:iCs/>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w:t>
      </w:r>
      <w:hyperlink r:id="rId18" w:history="1">
        <w:r w:rsidRPr="00AA2336">
          <w:rPr>
            <w:rFonts w:ascii="GHEA Grapalat" w:eastAsia="Times New Roman" w:hAnsi="GHEA Grapalat" w:cs="Times New Roman"/>
            <w:b/>
            <w:bCs/>
            <w:i/>
            <w:iCs/>
            <w:color w:val="0000FF"/>
            <w:sz w:val="24"/>
            <w:szCs w:val="24"/>
            <w:u w:val="single"/>
          </w:rPr>
          <w:t>01.07.19 ՀՕ-112-Ն</w:t>
        </w:r>
      </w:hyperlink>
      <w:r w:rsidRPr="00AA2336">
        <w:rPr>
          <w:rFonts w:ascii="Calibri" w:eastAsia="Times New Roman" w:hAnsi="Calibri" w:cs="Calibri"/>
          <w:b/>
          <w:bCs/>
          <w:i/>
          <w:iCs/>
          <w:color w:val="000000"/>
          <w:sz w:val="24"/>
          <w:szCs w:val="24"/>
        </w:rPr>
        <w:t> </w:t>
      </w:r>
      <w:r w:rsidRPr="00AA2336">
        <w:rPr>
          <w:rFonts w:ascii="GHEA Grapalat" w:eastAsia="Times New Roman" w:hAnsi="GHEA Grapalat" w:cs="GHEA Grapalat"/>
          <w:b/>
          <w:bCs/>
          <w:i/>
          <w:iCs/>
          <w:color w:val="000000"/>
          <w:sz w:val="24"/>
          <w:szCs w:val="24"/>
        </w:rPr>
        <w:t>օրենքի</w:t>
      </w:r>
      <w:r w:rsidRPr="00AA2336">
        <w:rPr>
          <w:rFonts w:ascii="GHEA Grapalat" w:eastAsia="Times New Roman" w:hAnsi="GHEA Grapalat" w:cs="Times New Roman"/>
          <w:b/>
          <w:bCs/>
          <w:i/>
          <w:iCs/>
          <w:color w:val="000000"/>
          <w:sz w:val="24"/>
          <w:szCs w:val="24"/>
        </w:rPr>
        <w:t xml:space="preserve"> 12-</w:t>
      </w:r>
      <w:r w:rsidRPr="00AA2336">
        <w:rPr>
          <w:rFonts w:ascii="GHEA Grapalat" w:eastAsia="Times New Roman" w:hAnsi="GHEA Grapalat" w:cs="GHEA Grapalat"/>
          <w:b/>
          <w:bCs/>
          <w:i/>
          <w:iCs/>
          <w:color w:val="000000"/>
          <w:sz w:val="24"/>
          <w:szCs w:val="24"/>
        </w:rPr>
        <w:t>րդ</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հոդվածի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համաձայն</w:t>
      </w:r>
      <w:r w:rsidRPr="00AA2336">
        <w:rPr>
          <w:rFonts w:ascii="GHEA Grapalat" w:eastAsia="Times New Roman" w:hAnsi="GHEA Grapalat" w:cs="Times New Roman"/>
          <w:b/>
          <w:bCs/>
          <w:i/>
          <w:iCs/>
          <w:color w:val="000000"/>
          <w:sz w:val="24"/>
          <w:szCs w:val="24"/>
        </w:rPr>
        <w:t>` 41-</w:t>
      </w:r>
      <w:r w:rsidRPr="00AA2336">
        <w:rPr>
          <w:rFonts w:ascii="GHEA Grapalat" w:eastAsia="Times New Roman" w:hAnsi="GHEA Grapalat" w:cs="GHEA Grapalat"/>
          <w:b/>
          <w:bCs/>
          <w:i/>
          <w:iCs/>
          <w:color w:val="000000"/>
          <w:sz w:val="24"/>
          <w:szCs w:val="24"/>
        </w:rPr>
        <w:t>րդ</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հոդվածի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գործողությունը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տարածվում</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է</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այն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դեպքերի</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վրա</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երբ</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համապատասխան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դիմումը</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ներկայաց</w:t>
      </w:r>
      <w:r w:rsidRPr="00AA2336">
        <w:rPr>
          <w:rFonts w:ascii="GHEA Grapalat" w:eastAsia="Times New Roman" w:hAnsi="GHEA Grapalat" w:cs="Times New Roman"/>
          <w:b/>
          <w:bCs/>
          <w:i/>
          <w:iCs/>
          <w:color w:val="000000"/>
          <w:sz w:val="24"/>
          <w:szCs w:val="24"/>
        </w:rPr>
        <w:t xml:space="preserve">վել է 2018 թվականի հունվարի 1-ից </w:t>
      </w:r>
      <w:proofErr w:type="gramStart"/>
      <w:r w:rsidRPr="00AA2336">
        <w:rPr>
          <w:rFonts w:ascii="GHEA Grapalat" w:eastAsia="Times New Roman" w:hAnsi="GHEA Grapalat" w:cs="Times New Roman"/>
          <w:b/>
          <w:bCs/>
          <w:i/>
          <w:iCs/>
          <w:color w:val="000000"/>
          <w:sz w:val="24"/>
          <w:szCs w:val="24"/>
        </w:rPr>
        <w:t>հետո:</w:t>
      </w:r>
      <w:proofErr w:type="gramEnd"/>
      <w:r w:rsidRPr="00AA2336">
        <w:rPr>
          <w:rFonts w:ascii="GHEA Grapalat" w:eastAsia="Times New Roman" w:hAnsi="GHEA Grapalat" w:cs="Times New Roman"/>
          <w:b/>
          <w:bCs/>
          <w:i/>
          <w:iCs/>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b/>
          <w:bCs/>
          <w:i/>
          <w:iCs/>
          <w:color w:val="000000"/>
          <w:sz w:val="24"/>
          <w:szCs w:val="24"/>
        </w:rPr>
        <w:t>(24.03.21</w:t>
      </w:r>
      <w:r w:rsidRPr="00AA2336">
        <w:rPr>
          <w:rFonts w:ascii="Calibri" w:eastAsia="Times New Roman" w:hAnsi="Calibri" w:cs="Calibri"/>
          <w:b/>
          <w:bCs/>
          <w:i/>
          <w:iCs/>
          <w:color w:val="000000"/>
          <w:sz w:val="24"/>
          <w:szCs w:val="24"/>
        </w:rPr>
        <w:t> </w:t>
      </w:r>
      <w:hyperlink r:id="rId19" w:history="1">
        <w:r w:rsidRPr="00AA2336">
          <w:rPr>
            <w:rFonts w:ascii="GHEA Grapalat" w:eastAsia="Times New Roman" w:hAnsi="GHEA Grapalat" w:cs="Times New Roman"/>
            <w:b/>
            <w:bCs/>
            <w:i/>
            <w:iCs/>
            <w:sz w:val="24"/>
            <w:szCs w:val="24"/>
          </w:rPr>
          <w:t>ՀՕ-161-Ն</w:t>
        </w:r>
      </w:hyperlink>
      <w:r w:rsidRPr="00AA2336">
        <w:rPr>
          <w:rFonts w:ascii="Calibri" w:eastAsia="Times New Roman" w:hAnsi="Calibri" w:cs="Calibri"/>
          <w:color w:val="000000"/>
          <w:sz w:val="24"/>
          <w:szCs w:val="24"/>
        </w:rPr>
        <w:t> </w:t>
      </w:r>
      <w:r w:rsidRPr="00AA2336">
        <w:rPr>
          <w:rFonts w:ascii="GHEA Grapalat" w:eastAsia="Times New Roman" w:hAnsi="GHEA Grapalat" w:cs="Times New Roman"/>
          <w:b/>
          <w:bCs/>
          <w:i/>
          <w:iCs/>
          <w:color w:val="000000"/>
          <w:sz w:val="24"/>
          <w:szCs w:val="24"/>
        </w:rPr>
        <w:t>օրենքն ունի անցումային դրույթ)</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w:t>
            </w:r>
            <w:r w:rsidRPr="00AA2336">
              <w:rPr>
                <w:rFonts w:ascii="Calibri" w:eastAsia="Times New Roman" w:hAnsi="Calibri" w:cs="Calibri"/>
                <w:b/>
                <w:bCs/>
                <w:color w:val="000000"/>
                <w:sz w:val="24"/>
                <w:szCs w:val="24"/>
              </w:rPr>
              <w:t> </w:t>
            </w:r>
            <w:r w:rsidRPr="00AA2336">
              <w:rPr>
                <w:rFonts w:ascii="GHEA Grapalat" w:eastAsia="Times New Roman" w:hAnsi="GHEA Grapalat" w:cs="Times New Roman"/>
                <w:b/>
                <w:bCs/>
                <w:color w:val="000000"/>
                <w:sz w:val="24"/>
                <w:szCs w:val="24"/>
              </w:rPr>
              <w:t>44.</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Կենսաթոշակառուի մահվան դեպքում թաղման նպաստ վճարելը</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Del="00D2099F" w:rsidRDefault="00AA2336" w:rsidP="00AA2336">
      <w:pPr>
        <w:shd w:val="clear" w:color="auto" w:fill="FFFFFF"/>
        <w:spacing w:after="0" w:line="360" w:lineRule="auto"/>
        <w:ind w:firstLine="375"/>
        <w:rPr>
          <w:del w:id="111" w:author="Anna.Hakobyan" w:date="2022-10-06T12:41:00Z"/>
          <w:rFonts w:ascii="GHEA Grapalat" w:eastAsia="Times New Roman" w:hAnsi="GHEA Grapalat" w:cs="Times New Roman"/>
          <w:color w:val="000000"/>
          <w:sz w:val="24"/>
          <w:szCs w:val="24"/>
        </w:rPr>
      </w:pPr>
      <w:del w:id="112" w:author="Anna.Hakobyan" w:date="2022-10-06T12:41:00Z">
        <w:r w:rsidRPr="00AA2336" w:rsidDel="00D2099F">
          <w:rPr>
            <w:rFonts w:ascii="GHEA Grapalat" w:eastAsia="Times New Roman" w:hAnsi="GHEA Grapalat" w:cs="Times New Roman"/>
            <w:color w:val="000000"/>
            <w:sz w:val="24"/>
            <w:szCs w:val="24"/>
          </w:rPr>
          <w:delText>1. Կենսաթոշակառուի մահվան դեպքում, ինչպես նաև հաշմանդամ ճանաչված անձի` հաշմանդամության վերափորձաքննության ժամկետը լրանալուց հետո` երեք ամսվա ընթացքում, վերափորձաքննության չներկայանալու և մահանալու կամ այդ ժամկետում վերափորձաքննության ներկայանալու, սակայն մինչև բժշկասոցիալական փորձաքննություն իրականացնող իրավասու պետական մարմնի կողմից այդ անձի վերաբերյալ որոշում կայացնելը մահանալու</w:delText>
        </w:r>
        <w:r w:rsidRPr="00AA2336" w:rsidDel="00D2099F">
          <w:rPr>
            <w:rFonts w:ascii="Calibri" w:eastAsia="Times New Roman" w:hAnsi="Calibri" w:cs="Calibri"/>
            <w:color w:val="000000"/>
            <w:sz w:val="24"/>
            <w:szCs w:val="24"/>
          </w:rPr>
          <w:delText> </w:delText>
        </w:r>
        <w:r w:rsidRPr="00AA2336" w:rsidDel="00D2099F">
          <w:rPr>
            <w:rFonts w:ascii="GHEA Grapalat" w:eastAsia="Times New Roman" w:hAnsi="GHEA Grapalat" w:cs="GHEA Grapalat"/>
            <w:color w:val="000000"/>
            <w:sz w:val="24"/>
            <w:szCs w:val="24"/>
          </w:rPr>
          <w:delText>դեպքում</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հուղարկավորությունը</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կատարած</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անձին</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նշանակվում</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և</w:delText>
        </w:r>
        <w:r w:rsidRPr="00AA2336" w:rsidDel="00D2099F">
          <w:rPr>
            <w:rFonts w:ascii="Calibri" w:eastAsia="Times New Roman" w:hAnsi="Calibri" w:cs="Calibri"/>
            <w:color w:val="000000"/>
            <w:sz w:val="24"/>
            <w:szCs w:val="24"/>
          </w:rPr>
          <w:delText> </w:delText>
        </w:r>
        <w:r w:rsidRPr="00AA2336" w:rsidDel="00D2099F">
          <w:rPr>
            <w:rFonts w:ascii="GHEA Grapalat" w:eastAsia="Times New Roman" w:hAnsi="GHEA Grapalat" w:cs="GHEA Grapalat"/>
            <w:color w:val="000000"/>
            <w:sz w:val="24"/>
            <w:szCs w:val="24"/>
          </w:rPr>
          <w:delText>վճարվում</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է</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թաղման</w:delText>
        </w:r>
        <w:r w:rsidRPr="00AA2336" w:rsidDel="00D2099F">
          <w:rPr>
            <w:rFonts w:ascii="GHEA Grapalat" w:eastAsia="Times New Roman" w:hAnsi="GHEA Grapalat" w:cs="Times New Roman"/>
            <w:color w:val="000000"/>
            <w:sz w:val="24"/>
            <w:szCs w:val="24"/>
          </w:rPr>
          <w:delText xml:space="preserve"> </w:delText>
        </w:r>
        <w:r w:rsidRPr="00AA2336" w:rsidDel="00D2099F">
          <w:rPr>
            <w:rFonts w:ascii="GHEA Grapalat" w:eastAsia="Times New Roman" w:hAnsi="GHEA Grapalat" w:cs="GHEA Grapalat"/>
            <w:color w:val="000000"/>
            <w:sz w:val="24"/>
            <w:szCs w:val="24"/>
          </w:rPr>
          <w:delText>նպաստ</w:delText>
        </w:r>
        <w:r w:rsidRPr="00AA2336" w:rsidDel="00D2099F">
          <w:rPr>
            <w:rFonts w:ascii="GHEA Grapalat" w:eastAsia="Times New Roman" w:hAnsi="GHEA Grapalat" w:cs="Times New Roman"/>
            <w:color w:val="000000"/>
            <w:sz w:val="24"/>
            <w:szCs w:val="24"/>
          </w:rPr>
          <w:delText>:</w:delText>
        </w:r>
      </w:del>
    </w:p>
    <w:p w:rsidR="00AA2336" w:rsidDel="001F05ED" w:rsidRDefault="00AA2336" w:rsidP="00AA2336">
      <w:pPr>
        <w:shd w:val="clear" w:color="auto" w:fill="FFFFFF"/>
        <w:spacing w:after="0" w:line="360" w:lineRule="auto"/>
        <w:ind w:firstLine="375"/>
        <w:rPr>
          <w:del w:id="113" w:author="Anna.Hakobyan" w:date="2022-10-27T12:18:00Z"/>
          <w:rFonts w:ascii="GHEA Grapalat" w:eastAsia="Times New Roman" w:hAnsi="GHEA Grapalat" w:cs="Times New Roman"/>
          <w:color w:val="000000"/>
          <w:sz w:val="24"/>
          <w:szCs w:val="24"/>
          <w:lang w:val="hy-AM"/>
        </w:rPr>
      </w:pPr>
      <w:del w:id="114" w:author="Anna.Hakobyan" w:date="2022-10-27T12:18:00Z">
        <w:r w:rsidRPr="00AA2336" w:rsidDel="00061630">
          <w:rPr>
            <w:rFonts w:ascii="GHEA Grapalat" w:eastAsia="Times New Roman" w:hAnsi="GHEA Grapalat" w:cs="Times New Roman"/>
            <w:color w:val="000000"/>
            <w:sz w:val="24"/>
            <w:szCs w:val="24"/>
          </w:rPr>
          <w:delText>2. Բժշկասոցիալական փորձաքննություն իրականացնող իրավասու պետական մարմնի կողմից հաշմանդամ ճանաչված, բայց կենսաթոշակ նշանակելու համար չդիմած անձի մահվան դեպքում հուղարկավորությունը կատարած անձին նշանակվում և</w:delText>
        </w:r>
        <w:r w:rsidRPr="00AA2336" w:rsidDel="00061630">
          <w:rPr>
            <w:rFonts w:ascii="Calibri" w:eastAsia="Times New Roman" w:hAnsi="Calibri" w:cs="Calibri"/>
            <w:color w:val="000000"/>
            <w:sz w:val="24"/>
            <w:szCs w:val="24"/>
          </w:rPr>
          <w:delText> </w:delText>
        </w:r>
        <w:r w:rsidRPr="00AA2336" w:rsidDel="00061630">
          <w:rPr>
            <w:rFonts w:ascii="GHEA Grapalat" w:eastAsia="Times New Roman" w:hAnsi="GHEA Grapalat" w:cs="GHEA Grapalat"/>
            <w:color w:val="000000"/>
            <w:sz w:val="24"/>
            <w:szCs w:val="24"/>
          </w:rPr>
          <w:delText>վճարվում</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է</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թաղման</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նպաստ</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եթե</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հաշմանդամը</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մահացել</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է</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հաշմանդամ</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ճանաչվելու</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օրվանից</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հետո</w:delText>
        </w:r>
        <w:r w:rsidRPr="00AA2336" w:rsidDel="00061630">
          <w:rPr>
            <w:rFonts w:ascii="GHEA Grapalat" w:eastAsia="Times New Roman" w:hAnsi="GHEA Grapalat" w:cs="Times New Roman"/>
            <w:color w:val="000000"/>
            <w:sz w:val="24"/>
            <w:szCs w:val="24"/>
          </w:rPr>
          <w:delText xml:space="preserve">` 3 </w:delText>
        </w:r>
        <w:r w:rsidRPr="00AA2336" w:rsidDel="00061630">
          <w:rPr>
            <w:rFonts w:ascii="GHEA Grapalat" w:eastAsia="Times New Roman" w:hAnsi="GHEA Grapalat" w:cs="GHEA Grapalat"/>
            <w:color w:val="000000"/>
            <w:sz w:val="24"/>
            <w:szCs w:val="24"/>
          </w:rPr>
          <w:delText>ամսվա</w:delText>
        </w:r>
        <w:r w:rsidRPr="00AA2336" w:rsidDel="00061630">
          <w:rPr>
            <w:rFonts w:ascii="GHEA Grapalat" w:eastAsia="Times New Roman" w:hAnsi="GHEA Grapalat" w:cs="Times New Roman"/>
            <w:color w:val="000000"/>
            <w:sz w:val="24"/>
            <w:szCs w:val="24"/>
          </w:rPr>
          <w:delText xml:space="preserve"> </w:delText>
        </w:r>
        <w:r w:rsidRPr="00AA2336" w:rsidDel="00061630">
          <w:rPr>
            <w:rFonts w:ascii="GHEA Grapalat" w:eastAsia="Times New Roman" w:hAnsi="GHEA Grapalat" w:cs="GHEA Grapalat"/>
            <w:color w:val="000000"/>
            <w:sz w:val="24"/>
            <w:szCs w:val="24"/>
          </w:rPr>
          <w:delText>ընթացք</w:delText>
        </w:r>
        <w:r w:rsidRPr="00AA2336" w:rsidDel="00061630">
          <w:rPr>
            <w:rFonts w:ascii="GHEA Grapalat" w:eastAsia="Times New Roman" w:hAnsi="GHEA Grapalat" w:cs="Times New Roman"/>
            <w:color w:val="000000"/>
            <w:sz w:val="24"/>
            <w:szCs w:val="24"/>
          </w:rPr>
          <w:delText>ում:</w:delText>
        </w:r>
      </w:del>
    </w:p>
    <w:p w:rsidR="001F05ED" w:rsidRPr="001F05ED" w:rsidRDefault="001F05ED" w:rsidP="001F05ED">
      <w:pPr>
        <w:spacing w:after="0" w:line="360" w:lineRule="auto"/>
        <w:ind w:firstLine="630"/>
        <w:jc w:val="both"/>
        <w:rPr>
          <w:ins w:id="115" w:author="Anna.Hakobyan" w:date="2022-10-28T17:42:00Z"/>
          <w:rFonts w:ascii="GHEA Grapalat" w:eastAsia="Times New Roman" w:hAnsi="GHEA Grapalat" w:cs="Times New Roman"/>
          <w:sz w:val="24"/>
          <w:szCs w:val="24"/>
          <w:lang w:val="hy-AM"/>
        </w:rPr>
      </w:pPr>
      <w:ins w:id="116" w:author="Anna.Hakobyan" w:date="2022-10-28T17:42:00Z">
        <w:r w:rsidRPr="001F05ED">
          <w:rPr>
            <w:rFonts w:ascii="GHEA Grapalat" w:eastAsia="Times New Roman" w:hAnsi="GHEA Grapalat" w:cs="Times New Roman"/>
            <w:sz w:val="24"/>
            <w:szCs w:val="24"/>
            <w:lang w:val="hy-AM"/>
          </w:rPr>
          <w:t>1.</w:t>
        </w:r>
        <w:r w:rsidRPr="001F05ED">
          <w:rPr>
            <w:rFonts w:ascii="GHEA Grapalat" w:eastAsia="Times New Roman" w:hAnsi="GHEA Grapalat" w:cs="Times New Roman"/>
            <w:sz w:val="24"/>
            <w:szCs w:val="24"/>
            <w:lang w:val="hy-AM"/>
          </w:rPr>
          <w:tab/>
          <w:t>Կենսաթոշակառուի մահվան դեպքում կամ հաշմանդամության կենաթոշակի իրավունք ունեցող անձի ֆունկցիոնալության կրկնակի գնահատման ժամկետը լրանալուց հետո` երեք ամսվա ընթացքում կրկնակի գնահատման չներկայանալու և մահանալու դեպքում կամ այդ ժամկետում կրկնակի գնահատման  ներկայանալու կամ վերագնահատման համար դիմելու, սակայն մինչև իր վերաբերյալ ֆունկցիոնալության գնահատման որոշում կայացվելը մահանալու դեպքում այդ անձի հուղարկավորությունը կատարած անձին նշանակվում և վճարվում է թաղման նպաստ:</w:t>
        </w:r>
      </w:ins>
    </w:p>
    <w:p w:rsidR="001F05ED" w:rsidRPr="001F05ED" w:rsidRDefault="001F05ED" w:rsidP="001F05ED">
      <w:pPr>
        <w:shd w:val="clear" w:color="auto" w:fill="FFFFFF"/>
        <w:spacing w:after="0" w:line="360" w:lineRule="auto"/>
        <w:ind w:firstLine="720"/>
        <w:jc w:val="both"/>
        <w:rPr>
          <w:ins w:id="117" w:author="Anna.Hakobyan" w:date="2022-10-28T17:42:00Z"/>
          <w:rFonts w:ascii="GHEA Grapalat" w:hAnsi="GHEA Grapalat" w:cs="Sylfaen"/>
          <w:sz w:val="24"/>
          <w:szCs w:val="24"/>
          <w:lang w:val="hy-AM"/>
        </w:rPr>
      </w:pPr>
      <w:ins w:id="118" w:author="Anna.Hakobyan" w:date="2022-10-28T17:42:00Z">
        <w:r w:rsidRPr="001F05ED">
          <w:rPr>
            <w:rFonts w:ascii="GHEA Grapalat" w:eastAsia="Times New Roman" w:hAnsi="GHEA Grapalat" w:cs="Times New Roman"/>
            <w:sz w:val="24"/>
            <w:szCs w:val="24"/>
            <w:lang w:val="hy-AM"/>
          </w:rPr>
          <w:lastRenderedPageBreak/>
          <w:t xml:space="preserve">2. Ֆունկցիոնալության առաջնակի գնահատմամբ </w:t>
        </w:r>
        <w:r w:rsidRPr="001F05ED">
          <w:rPr>
            <w:rFonts w:ascii="GHEA Grapalat" w:eastAsia="Times New Roman" w:hAnsi="GHEA Grapalat" w:cs="Times New Roman"/>
            <w:color w:val="000000"/>
            <w:sz w:val="24"/>
            <w:szCs w:val="24"/>
            <w:lang w:val="hy-AM"/>
          </w:rPr>
          <w:t>հաշմանդամություն</w:t>
        </w:r>
        <w:r w:rsidRPr="001F05ED">
          <w:rPr>
            <w:rFonts w:ascii="GHEA Grapalat" w:eastAsia="Times New Roman" w:hAnsi="GHEA Grapalat" w:cs="Times New Roman"/>
            <w:sz w:val="24"/>
            <w:szCs w:val="24"/>
            <w:lang w:val="hy-AM"/>
          </w:rPr>
          <w:t xml:space="preserve"> ունեցող անձ ճանաչված, </w:t>
        </w:r>
        <w:r w:rsidRPr="001F05ED">
          <w:rPr>
            <w:rFonts w:ascii="GHEA Grapalat" w:eastAsia="Times New Roman" w:hAnsi="GHEA Grapalat" w:cs="Times New Roman"/>
            <w:color w:val="000000"/>
            <w:sz w:val="24"/>
            <w:szCs w:val="24"/>
            <w:lang w:val="hy-AM"/>
          </w:rPr>
          <w:t xml:space="preserve">հաշմանդամության կենսաթոշակի իրավունք ունեցող, </w:t>
        </w:r>
        <w:r w:rsidRPr="001F05ED">
          <w:rPr>
            <w:rFonts w:ascii="GHEA Grapalat" w:eastAsia="Times New Roman" w:hAnsi="GHEA Grapalat" w:cs="Times New Roman"/>
            <w:sz w:val="24"/>
            <w:szCs w:val="24"/>
            <w:lang w:val="hy-AM"/>
          </w:rPr>
          <w:t xml:space="preserve">բայց </w:t>
        </w:r>
        <w:r w:rsidRPr="001F05ED">
          <w:rPr>
            <w:rFonts w:ascii="GHEA Grapalat" w:eastAsia="Times New Roman" w:hAnsi="GHEA Grapalat" w:cs="Times New Roman"/>
            <w:color w:val="000000"/>
            <w:sz w:val="24"/>
            <w:szCs w:val="24"/>
            <w:lang w:val="hy-AM"/>
          </w:rPr>
          <w:t xml:space="preserve">հաշմանդամության </w:t>
        </w:r>
        <w:r w:rsidRPr="001F05ED">
          <w:rPr>
            <w:rFonts w:ascii="GHEA Grapalat" w:eastAsia="Times New Roman" w:hAnsi="GHEA Grapalat" w:cs="Times New Roman"/>
            <w:sz w:val="24"/>
            <w:szCs w:val="24"/>
            <w:lang w:val="hy-AM"/>
          </w:rPr>
          <w:t>կենսաթոշակ նշանակելու համար չդիմած անձի մահվան դեպքում հուղարկավորությունը կատարած անձին նշանակվում և վճարվում է թաղման նպաստ, եթե հաշմանդամություն ունեցող անձը մահացել է  իր վերաբերյալ ֆունկցիոնալության գնահատման որոշումը կայացվելու օրվանից հետո` 3 ամսվա ընթացքում:</w:t>
        </w:r>
      </w:ins>
    </w:p>
    <w:p w:rsidR="001F05ED" w:rsidRPr="001F05ED" w:rsidRDefault="001F05ED" w:rsidP="00AA2336">
      <w:pPr>
        <w:shd w:val="clear" w:color="auto" w:fill="FFFFFF"/>
        <w:spacing w:after="0" w:line="360" w:lineRule="auto"/>
        <w:ind w:firstLine="375"/>
        <w:rPr>
          <w:ins w:id="119" w:author="Anna.Hakobyan" w:date="2022-10-28T17:42:00Z"/>
          <w:rFonts w:ascii="GHEA Grapalat" w:eastAsia="Times New Roman" w:hAnsi="GHEA Grapalat" w:cs="Times New Roman"/>
          <w:color w:val="000000"/>
          <w:sz w:val="24"/>
          <w:szCs w:val="24"/>
          <w:lang w:val="hy-AM"/>
          <w:rPrChange w:id="120" w:author="Anna.Hakobyan" w:date="2022-10-28T17:42:00Z">
            <w:rPr>
              <w:ins w:id="121" w:author="Anna.Hakobyan" w:date="2022-10-28T17:42:00Z"/>
              <w:rFonts w:ascii="GHEA Grapalat" w:eastAsia="Times New Roman" w:hAnsi="GHEA Grapalat" w:cs="Times New Roman"/>
              <w:color w:val="000000"/>
              <w:sz w:val="24"/>
              <w:szCs w:val="24"/>
            </w:rPr>
          </w:rPrChange>
        </w:rPr>
      </w:pPr>
    </w:p>
    <w:p w:rsidR="00AA2336" w:rsidRPr="001F05ED"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22" w:author="Anna.Hakobyan" w:date="2022-10-28T17:42:00Z">
            <w:rPr>
              <w:rFonts w:ascii="GHEA Grapalat" w:eastAsia="Times New Roman" w:hAnsi="GHEA Grapalat" w:cs="Times New Roman"/>
              <w:color w:val="000000"/>
              <w:sz w:val="24"/>
              <w:szCs w:val="24"/>
            </w:rPr>
          </w:rPrChange>
        </w:rPr>
      </w:pPr>
      <w:r w:rsidRPr="001F05ED">
        <w:rPr>
          <w:rFonts w:ascii="GHEA Grapalat" w:eastAsia="Times New Roman" w:hAnsi="GHEA Grapalat" w:cs="Times New Roman"/>
          <w:color w:val="000000"/>
          <w:sz w:val="24"/>
          <w:szCs w:val="24"/>
          <w:lang w:val="hy-AM"/>
          <w:rPrChange w:id="123" w:author="Anna.Hakobyan" w:date="2022-10-28T17:42:00Z">
            <w:rPr>
              <w:rFonts w:ascii="GHEA Grapalat" w:eastAsia="Times New Roman" w:hAnsi="GHEA Grapalat" w:cs="Times New Roman"/>
              <w:color w:val="000000"/>
              <w:sz w:val="24"/>
              <w:szCs w:val="24"/>
            </w:rPr>
          </w:rPrChange>
        </w:rPr>
        <w:t xml:space="preserve">3. Ծառայությունից սահմանված կարգով արձակված, ինչպես նաև </w:t>
      </w:r>
      <w:del w:id="124" w:author="Anna.Hakobyan" w:date="2022-10-06T12:43:00Z">
        <w:r w:rsidRPr="001F05ED" w:rsidDel="00D2099F">
          <w:rPr>
            <w:rFonts w:ascii="GHEA Grapalat" w:eastAsia="Times New Roman" w:hAnsi="GHEA Grapalat" w:cs="Times New Roman"/>
            <w:color w:val="000000"/>
            <w:sz w:val="24"/>
            <w:szCs w:val="24"/>
            <w:lang w:val="hy-AM"/>
            <w:rPrChange w:id="125" w:author="Anna.Hakobyan" w:date="2022-10-28T17:42:00Z">
              <w:rPr>
                <w:rFonts w:ascii="GHEA Grapalat" w:eastAsia="Times New Roman" w:hAnsi="GHEA Grapalat" w:cs="Times New Roman"/>
                <w:color w:val="000000"/>
                <w:sz w:val="24"/>
                <w:szCs w:val="24"/>
              </w:rPr>
            </w:rPrChange>
          </w:rPr>
          <w:delText>բժշկասոցիալական փորձաքննություն իրականացնող իրավասու պետական մարմնի կողմից հաշմանդամ</w:delText>
        </w:r>
      </w:del>
      <w:ins w:id="126" w:author="Anna.Hakobyan" w:date="2022-10-06T12:43:00Z">
        <w:r w:rsidR="00D2099F" w:rsidRPr="00D2099F">
          <w:rPr>
            <w:rFonts w:ascii="GHEA Grapalat" w:eastAsia="Times New Roman" w:hAnsi="GHEA Grapalat" w:cs="Times New Roman"/>
            <w:sz w:val="24"/>
            <w:szCs w:val="24"/>
            <w:lang w:val="hy-AM"/>
          </w:rPr>
          <w:t xml:space="preserve"> </w:t>
        </w:r>
        <w:r w:rsidR="00D2099F" w:rsidRPr="00622403">
          <w:rPr>
            <w:rFonts w:ascii="GHEA Grapalat" w:eastAsia="Times New Roman" w:hAnsi="GHEA Grapalat" w:cs="Times New Roman"/>
            <w:sz w:val="24"/>
            <w:szCs w:val="24"/>
            <w:lang w:val="hy-AM"/>
          </w:rPr>
          <w:t>անձի ֆունկցիոնալությունը գնահատող հանձնաժողովի կողմից հաշմանդամություն ունեցող անձ</w:t>
        </w:r>
      </w:ins>
      <w:del w:id="127" w:author="Anna.Hakobyan" w:date="2022-10-06T12:43:00Z">
        <w:r w:rsidRPr="001F05ED" w:rsidDel="00D2099F">
          <w:rPr>
            <w:rFonts w:ascii="GHEA Grapalat" w:eastAsia="Times New Roman" w:hAnsi="GHEA Grapalat" w:cs="Times New Roman"/>
            <w:color w:val="000000"/>
            <w:sz w:val="24"/>
            <w:szCs w:val="24"/>
            <w:lang w:val="hy-AM"/>
            <w:rPrChange w:id="128" w:author="Anna.Hakobyan" w:date="2022-10-28T17:42:00Z">
              <w:rPr>
                <w:rFonts w:ascii="GHEA Grapalat" w:eastAsia="Times New Roman" w:hAnsi="GHEA Grapalat" w:cs="Times New Roman"/>
                <w:color w:val="000000"/>
                <w:sz w:val="24"/>
                <w:szCs w:val="24"/>
              </w:rPr>
            </w:rPrChange>
          </w:rPr>
          <w:delText xml:space="preserve"> </w:delText>
        </w:r>
      </w:del>
      <w:r w:rsidRPr="001F05ED">
        <w:rPr>
          <w:rFonts w:ascii="GHEA Grapalat" w:eastAsia="Times New Roman" w:hAnsi="GHEA Grapalat" w:cs="Times New Roman"/>
          <w:color w:val="000000"/>
          <w:sz w:val="24"/>
          <w:szCs w:val="24"/>
          <w:lang w:val="hy-AM"/>
          <w:rPrChange w:id="129" w:author="Anna.Hakobyan" w:date="2022-10-28T17:42:00Z">
            <w:rPr>
              <w:rFonts w:ascii="GHEA Grapalat" w:eastAsia="Times New Roman" w:hAnsi="GHEA Grapalat" w:cs="Times New Roman"/>
              <w:color w:val="000000"/>
              <w:sz w:val="24"/>
              <w:szCs w:val="24"/>
            </w:rPr>
          </w:rPrChange>
        </w:rPr>
        <w:t xml:space="preserve">ճանաչված և կենսաթոշակի իրավունք ձեռք բերած, սակայն կենսաթոշակ նշանակելու համար չդիմած և ծառայությունից սահմանված կարգով արձակվելուց կամ </w:t>
      </w:r>
      <w:del w:id="130" w:author="Anna.Hakobyan" w:date="2022-10-06T12:43:00Z">
        <w:r w:rsidRPr="001F05ED" w:rsidDel="00D2099F">
          <w:rPr>
            <w:rFonts w:ascii="GHEA Grapalat" w:eastAsia="Times New Roman" w:hAnsi="GHEA Grapalat" w:cs="Times New Roman"/>
            <w:color w:val="000000"/>
            <w:sz w:val="24"/>
            <w:szCs w:val="24"/>
            <w:lang w:val="hy-AM"/>
            <w:rPrChange w:id="131" w:author="Anna.Hakobyan" w:date="2022-10-28T17:42:00Z">
              <w:rPr>
                <w:rFonts w:ascii="GHEA Grapalat" w:eastAsia="Times New Roman" w:hAnsi="GHEA Grapalat" w:cs="Times New Roman"/>
                <w:color w:val="000000"/>
                <w:sz w:val="24"/>
                <w:szCs w:val="24"/>
              </w:rPr>
            </w:rPrChange>
          </w:rPr>
          <w:delText xml:space="preserve">հաշմանդամ </w:delText>
        </w:r>
      </w:del>
      <w:ins w:id="132" w:author="Anna.Hakobyan" w:date="2022-10-06T12:43:00Z">
        <w:r w:rsidR="00D2099F" w:rsidRPr="00622403">
          <w:rPr>
            <w:rFonts w:ascii="GHEA Grapalat" w:eastAsia="Times New Roman" w:hAnsi="GHEA Grapalat" w:cs="Times New Roman"/>
            <w:sz w:val="24"/>
            <w:szCs w:val="24"/>
            <w:lang w:val="hy-AM"/>
          </w:rPr>
          <w:t>հաշմանդամություն ունեցող անձ</w:t>
        </w:r>
        <w:r w:rsidR="00D2099F" w:rsidRPr="001F05ED">
          <w:rPr>
            <w:rFonts w:ascii="GHEA Grapalat" w:eastAsia="Times New Roman" w:hAnsi="GHEA Grapalat" w:cs="Times New Roman"/>
            <w:color w:val="000000"/>
            <w:sz w:val="24"/>
            <w:szCs w:val="24"/>
            <w:lang w:val="hy-AM"/>
            <w:rPrChange w:id="133" w:author="Anna.Hakobyan" w:date="2022-10-28T17:42:00Z">
              <w:rPr>
                <w:rFonts w:ascii="GHEA Grapalat" w:eastAsia="Times New Roman" w:hAnsi="GHEA Grapalat" w:cs="Times New Roman"/>
                <w:color w:val="000000"/>
                <w:sz w:val="24"/>
                <w:szCs w:val="24"/>
              </w:rPr>
            </w:rPrChange>
          </w:rPr>
          <w:t xml:space="preserve"> </w:t>
        </w:r>
      </w:ins>
      <w:r w:rsidRPr="001F05ED">
        <w:rPr>
          <w:rFonts w:ascii="GHEA Grapalat" w:eastAsia="Times New Roman" w:hAnsi="GHEA Grapalat" w:cs="Times New Roman"/>
          <w:color w:val="000000"/>
          <w:sz w:val="24"/>
          <w:szCs w:val="24"/>
          <w:lang w:val="hy-AM"/>
          <w:rPrChange w:id="134" w:author="Anna.Hakobyan" w:date="2022-10-28T17:42:00Z">
            <w:rPr>
              <w:rFonts w:ascii="GHEA Grapalat" w:eastAsia="Times New Roman" w:hAnsi="GHEA Grapalat" w:cs="Times New Roman"/>
              <w:color w:val="000000"/>
              <w:sz w:val="24"/>
              <w:szCs w:val="24"/>
            </w:rPr>
          </w:rPrChange>
        </w:rPr>
        <w:t>ճանաչվելուց հետո` վեց ամսվա ընթացքում, մահացած նախկին զինծառայողի հուղարկավորությունը կատարած անձին նշանակվում և</w:t>
      </w:r>
      <w:r w:rsidRPr="001F05ED">
        <w:rPr>
          <w:rFonts w:ascii="Calibri" w:eastAsia="Times New Roman" w:hAnsi="Calibri" w:cs="Calibri"/>
          <w:color w:val="000000"/>
          <w:sz w:val="24"/>
          <w:szCs w:val="24"/>
          <w:lang w:val="hy-AM"/>
          <w:rPrChange w:id="135" w:author="Anna.Hakobyan" w:date="2022-10-28T17:42:00Z">
            <w:rPr>
              <w:rFonts w:ascii="Calibri" w:eastAsia="Times New Roman" w:hAnsi="Calibri" w:cs="Calibri"/>
              <w:color w:val="000000"/>
              <w:sz w:val="24"/>
              <w:szCs w:val="24"/>
            </w:rPr>
          </w:rPrChange>
        </w:rPr>
        <w:t> </w:t>
      </w:r>
      <w:r w:rsidRPr="001F05ED">
        <w:rPr>
          <w:rFonts w:ascii="GHEA Grapalat" w:eastAsia="Times New Roman" w:hAnsi="GHEA Grapalat" w:cs="GHEA Grapalat"/>
          <w:color w:val="000000"/>
          <w:sz w:val="24"/>
          <w:szCs w:val="24"/>
          <w:lang w:val="hy-AM"/>
          <w:rPrChange w:id="136" w:author="Anna.Hakobyan" w:date="2022-10-28T17:42:00Z">
            <w:rPr>
              <w:rFonts w:ascii="GHEA Grapalat" w:eastAsia="Times New Roman" w:hAnsi="GHEA Grapalat" w:cs="GHEA Grapalat"/>
              <w:color w:val="000000"/>
              <w:sz w:val="24"/>
              <w:szCs w:val="24"/>
            </w:rPr>
          </w:rPrChange>
        </w:rPr>
        <w:t>վճարվում</w:t>
      </w:r>
      <w:r w:rsidRPr="001F05ED">
        <w:rPr>
          <w:rFonts w:ascii="GHEA Grapalat" w:eastAsia="Times New Roman" w:hAnsi="GHEA Grapalat" w:cs="Times New Roman"/>
          <w:color w:val="000000"/>
          <w:sz w:val="24"/>
          <w:szCs w:val="24"/>
          <w:lang w:val="hy-AM"/>
          <w:rPrChange w:id="137" w:author="Anna.Hakobyan" w:date="2022-10-28T17:42:00Z">
            <w:rPr>
              <w:rFonts w:ascii="GHEA Grapalat" w:eastAsia="Times New Roman" w:hAnsi="GHEA Grapalat" w:cs="Times New Roman"/>
              <w:color w:val="000000"/>
              <w:sz w:val="24"/>
              <w:szCs w:val="24"/>
            </w:rPr>
          </w:rPrChange>
        </w:rPr>
        <w:t xml:space="preserve"> </w:t>
      </w:r>
      <w:r w:rsidRPr="001F05ED">
        <w:rPr>
          <w:rFonts w:ascii="GHEA Grapalat" w:eastAsia="Times New Roman" w:hAnsi="GHEA Grapalat" w:cs="GHEA Grapalat"/>
          <w:color w:val="000000"/>
          <w:sz w:val="24"/>
          <w:szCs w:val="24"/>
          <w:lang w:val="hy-AM"/>
          <w:rPrChange w:id="138" w:author="Anna.Hakobyan" w:date="2022-10-28T17:42:00Z">
            <w:rPr>
              <w:rFonts w:ascii="GHEA Grapalat" w:eastAsia="Times New Roman" w:hAnsi="GHEA Grapalat" w:cs="GHEA Grapalat"/>
              <w:color w:val="000000"/>
              <w:sz w:val="24"/>
              <w:szCs w:val="24"/>
            </w:rPr>
          </w:rPrChange>
        </w:rPr>
        <w:t>է</w:t>
      </w:r>
      <w:r w:rsidRPr="001F05ED">
        <w:rPr>
          <w:rFonts w:ascii="GHEA Grapalat" w:eastAsia="Times New Roman" w:hAnsi="GHEA Grapalat" w:cs="Times New Roman"/>
          <w:color w:val="000000"/>
          <w:sz w:val="24"/>
          <w:szCs w:val="24"/>
          <w:lang w:val="hy-AM"/>
          <w:rPrChange w:id="139" w:author="Anna.Hakobyan" w:date="2022-10-28T17:42:00Z">
            <w:rPr>
              <w:rFonts w:ascii="GHEA Grapalat" w:eastAsia="Times New Roman" w:hAnsi="GHEA Grapalat" w:cs="Times New Roman"/>
              <w:color w:val="000000"/>
              <w:sz w:val="24"/>
              <w:szCs w:val="24"/>
            </w:rPr>
          </w:rPrChange>
        </w:rPr>
        <w:t xml:space="preserve"> </w:t>
      </w:r>
      <w:r w:rsidRPr="001F05ED">
        <w:rPr>
          <w:rFonts w:ascii="GHEA Grapalat" w:eastAsia="Times New Roman" w:hAnsi="GHEA Grapalat" w:cs="GHEA Grapalat"/>
          <w:color w:val="000000"/>
          <w:sz w:val="24"/>
          <w:szCs w:val="24"/>
          <w:lang w:val="hy-AM"/>
          <w:rPrChange w:id="140" w:author="Anna.Hakobyan" w:date="2022-10-28T17:42:00Z">
            <w:rPr>
              <w:rFonts w:ascii="GHEA Grapalat" w:eastAsia="Times New Roman" w:hAnsi="GHEA Grapalat" w:cs="GHEA Grapalat"/>
              <w:color w:val="000000"/>
              <w:sz w:val="24"/>
              <w:szCs w:val="24"/>
            </w:rPr>
          </w:rPrChange>
        </w:rPr>
        <w:t>թաղման</w:t>
      </w:r>
      <w:r w:rsidRPr="001F05ED">
        <w:rPr>
          <w:rFonts w:ascii="GHEA Grapalat" w:eastAsia="Times New Roman" w:hAnsi="GHEA Grapalat" w:cs="Times New Roman"/>
          <w:color w:val="000000"/>
          <w:sz w:val="24"/>
          <w:szCs w:val="24"/>
          <w:lang w:val="hy-AM"/>
          <w:rPrChange w:id="141" w:author="Anna.Hakobyan" w:date="2022-10-28T17:42:00Z">
            <w:rPr>
              <w:rFonts w:ascii="GHEA Grapalat" w:eastAsia="Times New Roman" w:hAnsi="GHEA Grapalat" w:cs="Times New Roman"/>
              <w:color w:val="000000"/>
              <w:sz w:val="24"/>
              <w:szCs w:val="24"/>
            </w:rPr>
          </w:rPrChange>
        </w:rPr>
        <w:t xml:space="preserve"> </w:t>
      </w:r>
      <w:r w:rsidRPr="001F05ED">
        <w:rPr>
          <w:rFonts w:ascii="GHEA Grapalat" w:eastAsia="Times New Roman" w:hAnsi="GHEA Grapalat" w:cs="GHEA Grapalat"/>
          <w:color w:val="000000"/>
          <w:sz w:val="24"/>
          <w:szCs w:val="24"/>
          <w:lang w:val="hy-AM"/>
          <w:rPrChange w:id="142" w:author="Anna.Hakobyan" w:date="2022-10-28T17:42:00Z">
            <w:rPr>
              <w:rFonts w:ascii="GHEA Grapalat" w:eastAsia="Times New Roman" w:hAnsi="GHEA Grapalat" w:cs="GHEA Grapalat"/>
              <w:color w:val="000000"/>
              <w:sz w:val="24"/>
              <w:szCs w:val="24"/>
            </w:rPr>
          </w:rPrChange>
        </w:rPr>
        <w:t>նպաստ</w:t>
      </w:r>
      <w:r w:rsidRPr="001F05ED">
        <w:rPr>
          <w:rFonts w:ascii="GHEA Grapalat" w:eastAsia="Times New Roman" w:hAnsi="GHEA Grapalat" w:cs="Times New Roman"/>
          <w:color w:val="000000"/>
          <w:sz w:val="24"/>
          <w:szCs w:val="24"/>
          <w:lang w:val="hy-AM"/>
          <w:rPrChange w:id="143" w:author="Anna.Hakobyan" w:date="2022-10-28T17:42:00Z">
            <w:rPr>
              <w:rFonts w:ascii="GHEA Grapalat" w:eastAsia="Times New Roman" w:hAnsi="GHEA Grapalat" w:cs="Times New Roman"/>
              <w:color w:val="000000"/>
              <w:sz w:val="24"/>
              <w:szCs w:val="24"/>
            </w:rPr>
          </w:rPrChange>
        </w:rPr>
        <w:t>:</w:t>
      </w:r>
    </w:p>
    <w:p w:rsidR="00AA2336" w:rsidRPr="00FD4B49"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44" w:author="Anna.Hakobyan" w:date="2022-10-31T11:04:00Z">
            <w:rPr>
              <w:rFonts w:ascii="GHEA Grapalat" w:eastAsia="Times New Roman" w:hAnsi="GHEA Grapalat" w:cs="Times New Roman"/>
              <w:color w:val="000000"/>
              <w:sz w:val="24"/>
              <w:szCs w:val="24"/>
            </w:rPr>
          </w:rPrChange>
        </w:rPr>
      </w:pPr>
      <w:r w:rsidRPr="00FD4B49">
        <w:rPr>
          <w:rFonts w:ascii="GHEA Grapalat" w:eastAsia="Times New Roman" w:hAnsi="GHEA Grapalat" w:cs="Times New Roman"/>
          <w:color w:val="000000"/>
          <w:sz w:val="24"/>
          <w:szCs w:val="24"/>
          <w:lang w:val="hy-AM"/>
          <w:rPrChange w:id="145" w:author="Anna.Hakobyan" w:date="2022-10-31T11:04:00Z">
            <w:rPr>
              <w:rFonts w:ascii="GHEA Grapalat" w:eastAsia="Times New Roman" w:hAnsi="GHEA Grapalat" w:cs="Times New Roman"/>
              <w:color w:val="000000"/>
              <w:sz w:val="24"/>
              <w:szCs w:val="24"/>
            </w:rPr>
          </w:rPrChange>
        </w:rPr>
        <w:t>4. Բնակչության սոցիալական պաշտպանության կազմակերպությունում ապրող կենսաթոշակառուի մահվան դեպքում թաղման նպաստ չի վճարվում, եթե հուղարկավորությունը կատարում է այդ կազմակերպությունը:</w:t>
      </w:r>
    </w:p>
    <w:p w:rsidR="00AA2336" w:rsidRPr="00FD4B49"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46" w:author="Anna.Hakobyan" w:date="2022-10-31T11:04:00Z">
            <w:rPr>
              <w:rFonts w:ascii="GHEA Grapalat" w:eastAsia="Times New Roman" w:hAnsi="GHEA Grapalat" w:cs="Times New Roman"/>
              <w:color w:val="000000"/>
              <w:sz w:val="24"/>
              <w:szCs w:val="24"/>
            </w:rPr>
          </w:rPrChange>
        </w:rPr>
      </w:pPr>
      <w:r w:rsidRPr="00FD4B49">
        <w:rPr>
          <w:rFonts w:ascii="GHEA Grapalat" w:eastAsia="Times New Roman" w:hAnsi="GHEA Grapalat" w:cs="Times New Roman"/>
          <w:color w:val="000000"/>
          <w:sz w:val="24"/>
          <w:szCs w:val="24"/>
          <w:lang w:val="hy-AM"/>
          <w:rPrChange w:id="147" w:author="Anna.Hakobyan" w:date="2022-10-31T11:04:00Z">
            <w:rPr>
              <w:rFonts w:ascii="GHEA Grapalat" w:eastAsia="Times New Roman" w:hAnsi="GHEA Grapalat" w:cs="Times New Roman"/>
              <w:color w:val="000000"/>
              <w:sz w:val="24"/>
              <w:szCs w:val="24"/>
            </w:rPr>
          </w:rPrChange>
        </w:rPr>
        <w:t>5. Թաղման նպաստը նշանակվում է, եթե հուղարկավորությունը կատարվել է Հայաստանի Հանրապետությունում, կամ կենսաթոշակառուն մահացել է Հայաստանի Հանրապետությունում: Թաղման նպաստը նշանակվում է գրավոր դիմումը և անհրաժեշտ փաստաթղթերը անձի մահվանից հետո` վեց ամսվա ընթացքում, կենսաթոշակ նշանակող ստորաբաժանում ներկայացնելու դեպքում:</w:t>
      </w:r>
    </w:p>
    <w:p w:rsidR="00AA2336" w:rsidRPr="00FD4B49"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48" w:author="Anna.Hakobyan" w:date="2022-10-31T11:04:00Z">
            <w:rPr>
              <w:rFonts w:ascii="GHEA Grapalat" w:eastAsia="Times New Roman" w:hAnsi="GHEA Grapalat" w:cs="Times New Roman"/>
              <w:color w:val="000000"/>
              <w:sz w:val="24"/>
              <w:szCs w:val="24"/>
            </w:rPr>
          </w:rPrChange>
        </w:rPr>
      </w:pPr>
      <w:r w:rsidRPr="00FD4B49">
        <w:rPr>
          <w:rFonts w:ascii="GHEA Grapalat" w:eastAsia="Times New Roman" w:hAnsi="GHEA Grapalat" w:cs="Times New Roman"/>
          <w:color w:val="000000"/>
          <w:sz w:val="24"/>
          <w:szCs w:val="24"/>
          <w:lang w:val="hy-AM"/>
          <w:rPrChange w:id="149" w:author="Anna.Hakobyan" w:date="2022-10-31T11:04:00Z">
            <w:rPr>
              <w:rFonts w:ascii="GHEA Grapalat" w:eastAsia="Times New Roman" w:hAnsi="GHEA Grapalat" w:cs="Times New Roman"/>
              <w:color w:val="000000"/>
              <w:sz w:val="24"/>
              <w:szCs w:val="24"/>
            </w:rPr>
          </w:rPrChange>
        </w:rPr>
        <w:lastRenderedPageBreak/>
        <w:t>Թաղման նպաստը վճարվում է անկանխիկ եղանակով` նշանակելու ամսվան հաջորդող ամսվա կենսաթոշակների վճարման համար սահմանված ժամկետից ոչ ուշ:</w:t>
      </w:r>
      <w:r w:rsidRPr="00FD4B49">
        <w:rPr>
          <w:rFonts w:ascii="Calibri" w:eastAsia="Times New Roman" w:hAnsi="Calibri" w:cs="Calibri"/>
          <w:color w:val="000000"/>
          <w:sz w:val="24"/>
          <w:szCs w:val="24"/>
          <w:lang w:val="hy-AM"/>
          <w:rPrChange w:id="150" w:author="Anna.Hakobyan" w:date="2022-10-31T11:04:00Z">
            <w:rPr>
              <w:rFonts w:ascii="Calibri" w:eastAsia="Times New Roman" w:hAnsi="Calibri" w:cs="Calibri"/>
              <w:color w:val="000000"/>
              <w:sz w:val="24"/>
              <w:szCs w:val="24"/>
            </w:rPr>
          </w:rPrChange>
        </w:rPr>
        <w:t> </w:t>
      </w:r>
      <w:r w:rsidRPr="00FD4B49">
        <w:rPr>
          <w:rFonts w:ascii="GHEA Grapalat" w:eastAsia="Times New Roman" w:hAnsi="GHEA Grapalat" w:cs="Times New Roman"/>
          <w:b/>
          <w:bCs/>
          <w:i/>
          <w:iCs/>
          <w:color w:val="000000"/>
          <w:sz w:val="24"/>
          <w:szCs w:val="24"/>
          <w:lang w:val="hy-AM"/>
          <w:rPrChange w:id="151" w:author="Anna.Hakobyan" w:date="2022-10-31T11:04:00Z">
            <w:rPr>
              <w:rFonts w:ascii="GHEA Grapalat" w:eastAsia="Times New Roman" w:hAnsi="GHEA Grapalat" w:cs="Times New Roman"/>
              <w:b/>
              <w:bCs/>
              <w:i/>
              <w:iCs/>
              <w:color w:val="000000"/>
              <w:sz w:val="24"/>
              <w:szCs w:val="24"/>
            </w:rPr>
          </w:rPrChange>
        </w:rPr>
        <w:t>(նախադասությունը հանվել է 18.06.20 ՀՕ-322-Ն)</w:t>
      </w:r>
    </w:p>
    <w:p w:rsidR="00AA2336" w:rsidRPr="00FD4B49"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52" w:author="Anna.Hakobyan" w:date="2022-10-31T11:04:00Z">
            <w:rPr>
              <w:rFonts w:ascii="GHEA Grapalat" w:eastAsia="Times New Roman" w:hAnsi="GHEA Grapalat" w:cs="Times New Roman"/>
              <w:color w:val="000000"/>
              <w:sz w:val="24"/>
              <w:szCs w:val="24"/>
            </w:rPr>
          </w:rPrChange>
        </w:rPr>
      </w:pPr>
      <w:r w:rsidRPr="00FD4B49">
        <w:rPr>
          <w:rFonts w:ascii="GHEA Grapalat" w:eastAsia="Times New Roman" w:hAnsi="GHEA Grapalat" w:cs="Times New Roman"/>
          <w:color w:val="000000"/>
          <w:sz w:val="24"/>
          <w:szCs w:val="24"/>
          <w:lang w:val="hy-AM"/>
          <w:rPrChange w:id="153" w:author="Anna.Hakobyan" w:date="2022-10-31T11:04:00Z">
            <w:rPr>
              <w:rFonts w:ascii="GHEA Grapalat" w:eastAsia="Times New Roman" w:hAnsi="GHEA Grapalat" w:cs="Times New Roman"/>
              <w:color w:val="000000"/>
              <w:sz w:val="24"/>
              <w:szCs w:val="24"/>
            </w:rPr>
          </w:rPrChange>
        </w:rPr>
        <w:t>Կենսաթոշակ նշանակող ստորաբաժանման մեղքով չվճարված թաղման նպաստի գումարը վճարվում է առանց ժամկետի սահմանափակման:</w:t>
      </w:r>
    </w:p>
    <w:p w:rsidR="00AA2336" w:rsidRPr="00FD4B49"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54" w:author="Anna.Hakobyan" w:date="2022-10-31T11:04:00Z">
            <w:rPr>
              <w:rFonts w:ascii="GHEA Grapalat" w:eastAsia="Times New Roman" w:hAnsi="GHEA Grapalat" w:cs="Times New Roman"/>
              <w:color w:val="000000"/>
              <w:sz w:val="24"/>
              <w:szCs w:val="24"/>
            </w:rPr>
          </w:rPrChange>
        </w:rPr>
      </w:pPr>
      <w:r w:rsidRPr="00FD4B49">
        <w:rPr>
          <w:rFonts w:ascii="GHEA Grapalat" w:eastAsia="Times New Roman" w:hAnsi="GHEA Grapalat" w:cs="Times New Roman"/>
          <w:color w:val="000000"/>
          <w:sz w:val="24"/>
          <w:szCs w:val="24"/>
          <w:lang w:val="hy-AM"/>
          <w:rPrChange w:id="155" w:author="Anna.Hakobyan" w:date="2022-10-31T11:04:00Z">
            <w:rPr>
              <w:rFonts w:ascii="GHEA Grapalat" w:eastAsia="Times New Roman" w:hAnsi="GHEA Grapalat" w:cs="Times New Roman"/>
              <w:color w:val="000000"/>
              <w:sz w:val="24"/>
              <w:szCs w:val="24"/>
            </w:rPr>
          </w:rPrChange>
        </w:rPr>
        <w:t>6. Թաղման նպաստ նշանակելու և վճարելու կարգը, վճարելու համար անհրաժեշտ փաստաթղթերի ցանկը և թաղման նպաստի չափը սահմանում է Կառավարությունը:</w:t>
      </w:r>
    </w:p>
    <w:p w:rsidR="00AA2336" w:rsidRPr="00FD4B49"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56" w:author="Anna.Hakobyan" w:date="2022-10-31T11:04:00Z">
            <w:rPr>
              <w:rFonts w:ascii="GHEA Grapalat" w:eastAsia="Times New Roman" w:hAnsi="GHEA Grapalat" w:cs="Times New Roman"/>
              <w:color w:val="000000"/>
              <w:sz w:val="24"/>
              <w:szCs w:val="24"/>
            </w:rPr>
          </w:rPrChange>
        </w:rPr>
      </w:pPr>
      <w:r w:rsidRPr="00FD4B49">
        <w:rPr>
          <w:rFonts w:ascii="GHEA Grapalat" w:eastAsia="Times New Roman" w:hAnsi="GHEA Grapalat" w:cs="Times New Roman"/>
          <w:color w:val="000000"/>
          <w:sz w:val="24"/>
          <w:szCs w:val="24"/>
          <w:lang w:val="hy-AM"/>
          <w:rPrChange w:id="157" w:author="Anna.Hakobyan" w:date="2022-10-31T11:04:00Z">
            <w:rPr>
              <w:rFonts w:ascii="GHEA Grapalat" w:eastAsia="Times New Roman" w:hAnsi="GHEA Grapalat" w:cs="Times New Roman"/>
              <w:color w:val="000000"/>
              <w:sz w:val="24"/>
              <w:szCs w:val="24"/>
            </w:rPr>
          </w:rPrChange>
        </w:rPr>
        <w:t>7. Թաղման նպաստի սահմանվող չափը չի կարող պակաս լինել նախկին չափից:</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FD4B49">
        <w:rPr>
          <w:rFonts w:ascii="GHEA Grapalat" w:eastAsia="Times New Roman" w:hAnsi="GHEA Grapalat" w:cs="Times New Roman"/>
          <w:b/>
          <w:bCs/>
          <w:i/>
          <w:iCs/>
          <w:color w:val="000000"/>
          <w:sz w:val="24"/>
          <w:szCs w:val="24"/>
          <w:lang w:val="hy-AM"/>
          <w:rPrChange w:id="158" w:author="Anna.Hakobyan" w:date="2022-10-31T11:04:00Z">
            <w:rPr>
              <w:rFonts w:ascii="GHEA Grapalat" w:eastAsia="Times New Roman" w:hAnsi="GHEA Grapalat" w:cs="Times New Roman"/>
              <w:b/>
              <w:bCs/>
              <w:i/>
              <w:iCs/>
              <w:color w:val="000000"/>
              <w:sz w:val="24"/>
              <w:szCs w:val="24"/>
            </w:rPr>
          </w:rPrChange>
        </w:rPr>
        <w:t>(44-րդ հոդվածը լրաց., խմբ.</w:t>
      </w:r>
      <w:r w:rsidRPr="00FD4B49">
        <w:rPr>
          <w:rFonts w:ascii="Calibri" w:eastAsia="Times New Roman" w:hAnsi="Calibri" w:cs="Calibri"/>
          <w:b/>
          <w:bCs/>
          <w:i/>
          <w:iCs/>
          <w:color w:val="000000"/>
          <w:sz w:val="24"/>
          <w:szCs w:val="24"/>
          <w:lang w:val="hy-AM"/>
          <w:rPrChange w:id="159" w:author="Anna.Hakobyan" w:date="2022-10-31T11:04:00Z">
            <w:rPr>
              <w:rFonts w:ascii="Calibri" w:eastAsia="Times New Roman" w:hAnsi="Calibri" w:cs="Calibri"/>
              <w:b/>
              <w:bCs/>
              <w:i/>
              <w:iCs/>
              <w:color w:val="000000"/>
              <w:sz w:val="24"/>
              <w:szCs w:val="24"/>
            </w:rPr>
          </w:rPrChange>
        </w:rPr>
        <w:t> </w:t>
      </w:r>
      <w:r w:rsidRPr="00FD4B49">
        <w:rPr>
          <w:rFonts w:ascii="GHEA Grapalat" w:eastAsia="Times New Roman" w:hAnsi="GHEA Grapalat" w:cs="Times New Roman"/>
          <w:b/>
          <w:bCs/>
          <w:i/>
          <w:iCs/>
          <w:color w:val="000000"/>
          <w:sz w:val="24"/>
          <w:szCs w:val="24"/>
          <w:lang w:val="hy-AM"/>
          <w:rPrChange w:id="160" w:author="Anna.Hakobyan" w:date="2022-10-31T11:04:00Z">
            <w:rPr>
              <w:rFonts w:ascii="GHEA Grapalat" w:eastAsia="Times New Roman" w:hAnsi="GHEA Grapalat" w:cs="Times New Roman"/>
              <w:b/>
              <w:bCs/>
              <w:i/>
              <w:iCs/>
              <w:color w:val="000000"/>
              <w:sz w:val="24"/>
              <w:szCs w:val="24"/>
            </w:rPr>
          </w:rPrChange>
        </w:rPr>
        <w:t xml:space="preserve">19.03.12 </w:t>
      </w:r>
      <w:r w:rsidRPr="00FD4B49">
        <w:rPr>
          <w:rFonts w:ascii="GHEA Grapalat" w:eastAsia="Times New Roman" w:hAnsi="GHEA Grapalat" w:cs="GHEA Grapalat"/>
          <w:b/>
          <w:bCs/>
          <w:i/>
          <w:iCs/>
          <w:color w:val="000000"/>
          <w:sz w:val="24"/>
          <w:szCs w:val="24"/>
          <w:lang w:val="hy-AM"/>
          <w:rPrChange w:id="161" w:author="Anna.Hakobyan" w:date="2022-10-31T11:04:00Z">
            <w:rPr>
              <w:rFonts w:ascii="GHEA Grapalat" w:eastAsia="Times New Roman" w:hAnsi="GHEA Grapalat" w:cs="GHEA Grapalat"/>
              <w:b/>
              <w:bCs/>
              <w:i/>
              <w:iCs/>
              <w:color w:val="000000"/>
              <w:sz w:val="24"/>
              <w:szCs w:val="24"/>
            </w:rPr>
          </w:rPrChange>
        </w:rPr>
        <w:t>ՀՕ</w:t>
      </w:r>
      <w:r w:rsidRPr="00FD4B49">
        <w:rPr>
          <w:rFonts w:ascii="GHEA Grapalat" w:eastAsia="Times New Roman" w:hAnsi="GHEA Grapalat" w:cs="Times New Roman"/>
          <w:b/>
          <w:bCs/>
          <w:i/>
          <w:iCs/>
          <w:color w:val="000000"/>
          <w:sz w:val="24"/>
          <w:szCs w:val="24"/>
          <w:lang w:val="hy-AM"/>
          <w:rPrChange w:id="162" w:author="Anna.Hakobyan" w:date="2022-10-31T11:04:00Z">
            <w:rPr>
              <w:rFonts w:ascii="GHEA Grapalat" w:eastAsia="Times New Roman" w:hAnsi="GHEA Grapalat" w:cs="Times New Roman"/>
              <w:b/>
              <w:bCs/>
              <w:i/>
              <w:iCs/>
              <w:color w:val="000000"/>
              <w:sz w:val="24"/>
              <w:szCs w:val="24"/>
            </w:rPr>
          </w:rPrChange>
        </w:rPr>
        <w:t>-100-</w:t>
      </w:r>
      <w:r w:rsidRPr="00FD4B49">
        <w:rPr>
          <w:rFonts w:ascii="GHEA Grapalat" w:eastAsia="Times New Roman" w:hAnsi="GHEA Grapalat" w:cs="GHEA Grapalat"/>
          <w:b/>
          <w:bCs/>
          <w:i/>
          <w:iCs/>
          <w:color w:val="000000"/>
          <w:sz w:val="24"/>
          <w:szCs w:val="24"/>
          <w:lang w:val="hy-AM"/>
          <w:rPrChange w:id="163" w:author="Anna.Hakobyan" w:date="2022-10-31T11:04:00Z">
            <w:rPr>
              <w:rFonts w:ascii="GHEA Grapalat" w:eastAsia="Times New Roman" w:hAnsi="GHEA Grapalat" w:cs="GHEA Grapalat"/>
              <w:b/>
              <w:bCs/>
              <w:i/>
              <w:iCs/>
              <w:color w:val="000000"/>
              <w:sz w:val="24"/>
              <w:szCs w:val="24"/>
            </w:rPr>
          </w:rPrChange>
        </w:rPr>
        <w:t>Ն</w:t>
      </w:r>
      <w:r w:rsidRPr="00FD4B49">
        <w:rPr>
          <w:rFonts w:ascii="GHEA Grapalat" w:eastAsia="Times New Roman" w:hAnsi="GHEA Grapalat" w:cs="Times New Roman"/>
          <w:b/>
          <w:bCs/>
          <w:i/>
          <w:iCs/>
          <w:color w:val="000000"/>
          <w:sz w:val="24"/>
          <w:szCs w:val="24"/>
          <w:lang w:val="hy-AM"/>
          <w:rPrChange w:id="164" w:author="Anna.Hakobyan" w:date="2022-10-31T11:04:00Z">
            <w:rPr>
              <w:rFonts w:ascii="GHEA Grapalat" w:eastAsia="Times New Roman" w:hAnsi="GHEA Grapalat" w:cs="Times New Roman"/>
              <w:b/>
              <w:bCs/>
              <w:i/>
              <w:iCs/>
              <w:color w:val="000000"/>
              <w:sz w:val="24"/>
              <w:szCs w:val="24"/>
            </w:rPr>
          </w:rPrChange>
        </w:rPr>
        <w:t xml:space="preserve">, </w:t>
      </w:r>
      <w:r w:rsidRPr="00FD4B49">
        <w:rPr>
          <w:rFonts w:ascii="GHEA Grapalat" w:eastAsia="Times New Roman" w:hAnsi="GHEA Grapalat" w:cs="GHEA Grapalat"/>
          <w:b/>
          <w:bCs/>
          <w:i/>
          <w:iCs/>
          <w:color w:val="000000"/>
          <w:sz w:val="24"/>
          <w:szCs w:val="24"/>
          <w:lang w:val="hy-AM"/>
          <w:rPrChange w:id="165" w:author="Anna.Hakobyan" w:date="2022-10-31T11:04:00Z">
            <w:rPr>
              <w:rFonts w:ascii="GHEA Grapalat" w:eastAsia="Times New Roman" w:hAnsi="GHEA Grapalat" w:cs="GHEA Grapalat"/>
              <w:b/>
              <w:bCs/>
              <w:i/>
              <w:iCs/>
              <w:color w:val="000000"/>
              <w:sz w:val="24"/>
              <w:szCs w:val="24"/>
            </w:rPr>
          </w:rPrChange>
        </w:rPr>
        <w:t>փոփ</w:t>
      </w:r>
      <w:r w:rsidRPr="00FD4B49">
        <w:rPr>
          <w:rFonts w:ascii="GHEA Grapalat" w:eastAsia="Times New Roman" w:hAnsi="GHEA Grapalat" w:cs="Times New Roman"/>
          <w:b/>
          <w:bCs/>
          <w:i/>
          <w:iCs/>
          <w:color w:val="000000"/>
          <w:sz w:val="24"/>
          <w:szCs w:val="24"/>
          <w:lang w:val="hy-AM"/>
          <w:rPrChange w:id="166" w:author="Anna.Hakobyan" w:date="2022-10-31T11:04:00Z">
            <w:rPr>
              <w:rFonts w:ascii="GHEA Grapalat" w:eastAsia="Times New Roman" w:hAnsi="GHEA Grapalat" w:cs="Times New Roman"/>
              <w:b/>
              <w:bCs/>
              <w:i/>
              <w:iCs/>
              <w:color w:val="000000"/>
              <w:sz w:val="24"/>
              <w:szCs w:val="24"/>
            </w:rPr>
          </w:rPrChange>
        </w:rPr>
        <w:t>. 19.06.13 ՀՕ-82-Ն, լրաց. 21.12.15 ՀՕ-1-Ն, խմբ. 15.11.17 ՀՕ-200-Ն, փոփ. 23.03.18 ՀՕ-290-Ն, խմբ. 28.03.19 ՀՕ-7-Ն, լրաց.</w:t>
      </w:r>
      <w:r w:rsidRPr="00FD4B49">
        <w:rPr>
          <w:rFonts w:ascii="Calibri" w:eastAsia="Times New Roman" w:hAnsi="Calibri" w:cs="Calibri"/>
          <w:b/>
          <w:bCs/>
          <w:i/>
          <w:iCs/>
          <w:color w:val="000000"/>
          <w:sz w:val="24"/>
          <w:szCs w:val="24"/>
          <w:lang w:val="hy-AM"/>
          <w:rPrChange w:id="167" w:author="Anna.Hakobyan" w:date="2022-10-31T11:04:00Z">
            <w:rPr>
              <w:rFonts w:ascii="Calibri" w:eastAsia="Times New Roman" w:hAnsi="Calibri" w:cs="Calibri"/>
              <w:b/>
              <w:bCs/>
              <w:i/>
              <w:iCs/>
              <w:color w:val="000000"/>
              <w:sz w:val="24"/>
              <w:szCs w:val="24"/>
            </w:rPr>
          </w:rPrChange>
        </w:rPr>
        <w:t> </w:t>
      </w:r>
      <w:r w:rsidRPr="00AA2336">
        <w:rPr>
          <w:rFonts w:ascii="GHEA Grapalat" w:eastAsia="Times New Roman" w:hAnsi="GHEA Grapalat" w:cs="Times New Roman"/>
          <w:b/>
          <w:bCs/>
          <w:i/>
          <w:iCs/>
          <w:color w:val="000000"/>
          <w:sz w:val="24"/>
          <w:szCs w:val="24"/>
        </w:rPr>
        <w:t xml:space="preserve">01.07.19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-112-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 xml:space="preserve">, </w:t>
      </w:r>
      <w:r w:rsidRPr="00AA2336">
        <w:rPr>
          <w:rFonts w:ascii="GHEA Grapalat" w:eastAsia="Times New Roman" w:hAnsi="GHEA Grapalat" w:cs="GHEA Grapalat"/>
          <w:b/>
          <w:bCs/>
          <w:i/>
          <w:iCs/>
          <w:color w:val="000000"/>
          <w:sz w:val="24"/>
          <w:szCs w:val="24"/>
        </w:rPr>
        <w:t>փոփ</w:t>
      </w:r>
      <w:r w:rsidRPr="00AA2336">
        <w:rPr>
          <w:rFonts w:ascii="GHEA Grapalat" w:eastAsia="Times New Roman" w:hAnsi="GHEA Grapalat" w:cs="Times New Roman"/>
          <w:b/>
          <w:bCs/>
          <w:i/>
          <w:iCs/>
          <w:color w:val="000000"/>
          <w:sz w:val="24"/>
          <w:szCs w:val="24"/>
        </w:rPr>
        <w:t xml:space="preserve">. 18.06.20 </w:t>
      </w:r>
      <w:r w:rsidRPr="00AA2336">
        <w:rPr>
          <w:rFonts w:ascii="GHEA Grapalat" w:eastAsia="Times New Roman" w:hAnsi="GHEA Grapalat" w:cs="GHEA Grapalat"/>
          <w:b/>
          <w:bCs/>
          <w:i/>
          <w:iCs/>
          <w:color w:val="000000"/>
          <w:sz w:val="24"/>
          <w:szCs w:val="24"/>
        </w:rPr>
        <w:t>ՀՕ</w:t>
      </w:r>
      <w:r w:rsidRPr="00AA2336">
        <w:rPr>
          <w:rFonts w:ascii="GHEA Grapalat" w:eastAsia="Times New Roman" w:hAnsi="GHEA Grapalat" w:cs="Times New Roman"/>
          <w:b/>
          <w:bCs/>
          <w:i/>
          <w:iCs/>
          <w:color w:val="000000"/>
          <w:sz w:val="24"/>
          <w:szCs w:val="24"/>
        </w:rPr>
        <w:t>-322-</w:t>
      </w:r>
      <w:r w:rsidRPr="00AA2336">
        <w:rPr>
          <w:rFonts w:ascii="GHEA Grapalat" w:eastAsia="Times New Roman" w:hAnsi="GHEA Grapalat" w:cs="GHEA Grapalat"/>
          <w:b/>
          <w:bCs/>
          <w:i/>
          <w:iCs/>
          <w:color w:val="000000"/>
          <w:sz w:val="24"/>
          <w:szCs w:val="24"/>
        </w:rPr>
        <w:t>Ն</w:t>
      </w:r>
      <w:r w:rsidRPr="00AA2336">
        <w:rPr>
          <w:rFonts w:ascii="GHEA Grapalat" w:eastAsia="Times New Roman" w:hAnsi="GHEA Grapalat" w:cs="Times New Roman"/>
          <w:b/>
          <w:bCs/>
          <w:i/>
          <w:iCs/>
          <w:color w:val="000000"/>
          <w:sz w:val="24"/>
          <w:szCs w:val="24"/>
        </w:rPr>
        <w:t>)</w:t>
      </w:r>
    </w:p>
    <w:p w:rsidR="00AA2336" w:rsidRPr="00AA2336" w:rsidRDefault="00AA2336" w:rsidP="00AA2336">
      <w:pPr>
        <w:spacing w:line="360" w:lineRule="auto"/>
        <w:rPr>
          <w:rFonts w:ascii="GHEA Grapalat"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AA2336" w:rsidRPr="00AA2336" w:rsidTr="00AA2336">
        <w:trPr>
          <w:tblCellSpacing w:w="0" w:type="dxa"/>
        </w:trPr>
        <w:tc>
          <w:tcPr>
            <w:tcW w:w="2025" w:type="dxa"/>
            <w:shd w:val="clear" w:color="auto" w:fill="FFFFFF"/>
            <w:hideMark/>
          </w:tcPr>
          <w:p w:rsidR="00AA2336" w:rsidRPr="00AA2336" w:rsidRDefault="00AA2336" w:rsidP="00AA2336">
            <w:pPr>
              <w:spacing w:after="0" w:line="360" w:lineRule="auto"/>
              <w:jc w:val="center"/>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Հոդված</w:t>
            </w:r>
            <w:r w:rsidRPr="00AA2336">
              <w:rPr>
                <w:rFonts w:ascii="Calibri" w:eastAsia="Times New Roman" w:hAnsi="Calibri" w:cs="Calibri"/>
                <w:b/>
                <w:bCs/>
                <w:color w:val="000000"/>
                <w:sz w:val="24"/>
                <w:szCs w:val="24"/>
              </w:rPr>
              <w:t> </w:t>
            </w:r>
            <w:r w:rsidRPr="00AA2336">
              <w:rPr>
                <w:rFonts w:ascii="GHEA Grapalat" w:eastAsia="Times New Roman" w:hAnsi="GHEA Grapalat" w:cs="Times New Roman"/>
                <w:b/>
                <w:bCs/>
                <w:color w:val="000000"/>
                <w:sz w:val="24"/>
                <w:szCs w:val="24"/>
              </w:rPr>
              <w:t>55.</w:t>
            </w:r>
          </w:p>
        </w:tc>
        <w:tc>
          <w:tcPr>
            <w:tcW w:w="0" w:type="auto"/>
            <w:shd w:val="clear" w:color="auto" w:fill="FFFFFF"/>
            <w:hideMark/>
          </w:tcPr>
          <w:p w:rsidR="00AA2336" w:rsidRPr="00AA2336" w:rsidRDefault="00AA2336" w:rsidP="00AA2336">
            <w:pPr>
              <w:spacing w:after="0" w:line="360" w:lineRule="auto"/>
              <w:rPr>
                <w:rFonts w:ascii="GHEA Grapalat" w:eastAsia="Times New Roman" w:hAnsi="GHEA Grapalat" w:cs="Times New Roman"/>
                <w:color w:val="000000"/>
                <w:sz w:val="24"/>
                <w:szCs w:val="24"/>
              </w:rPr>
            </w:pPr>
            <w:r w:rsidRPr="00AA2336">
              <w:rPr>
                <w:rFonts w:ascii="GHEA Grapalat" w:eastAsia="Times New Roman" w:hAnsi="GHEA Grapalat" w:cs="Times New Roman"/>
                <w:b/>
                <w:bCs/>
                <w:color w:val="000000"/>
                <w:sz w:val="24"/>
                <w:szCs w:val="24"/>
              </w:rPr>
              <w:t>Անցումային դրույթներ</w:t>
            </w:r>
          </w:p>
        </w:tc>
      </w:tr>
    </w:tbl>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Calibri" w:eastAsia="Times New Roman" w:hAnsi="Calibri" w:cs="Calibri"/>
          <w:color w:val="000000"/>
          <w:sz w:val="24"/>
          <w:szCs w:val="24"/>
        </w:rPr>
        <w:t> </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Մինչև սույն օրենքի ուժի մեջ մտնելը «Պետական կենսաթոշակների մասին» Հայաստանի Հանրապետության 2002 թվականի նոյեմբերի 19-ի ՀՕ-519 օրենքով նշանակված կենսաթոշակը վերահաշվարկելու համար լրացուցիչ փաստաթղթեր ներկայացնելու դեպքում կենսաթոշակը վերահաշվարկվում է սույն օրենքով սահմանված կարգով: Այդ դեպքում կենսաթոշակի գործում առկա` օրենսդրությամբ սահմանված կարգով հաշվարկված ստաժում առանձնապես ծանր, առանձնապես վնասակար պայմաններում աշխատած ժամանակահատվածը, քաղաքացիական ավիացիայի աշխատողների` թռիչքային ժամերով հաշվարկված ժամկետները, վկայությամբ հաստատված ժամանակահատվածը, երեխաների խնամքի ժամանակահատվածը, ուսումնական հաստատություններում առկա (ցերեկային) </w:t>
      </w:r>
      <w:r w:rsidRPr="00AA2336">
        <w:rPr>
          <w:rFonts w:ascii="GHEA Grapalat" w:eastAsia="Times New Roman" w:hAnsi="GHEA Grapalat" w:cs="Times New Roman"/>
          <w:color w:val="000000"/>
          <w:sz w:val="24"/>
          <w:szCs w:val="24"/>
        </w:rPr>
        <w:lastRenderedPageBreak/>
        <w:t>ուսման ժամանակահատվածն աշխատանքային ստաժում պահպանվում են նույնությամբ:</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Մինչև սույն օրենքի ուժի մեջ մտնելը «Զինծառայողների և նրանց ընտանիքների անդամների սոցիալական ապահովության մասին» Հայաստանի Հանրապետության 1998 թվականի հոկտեմբերի 27-ի ՀՕ-258 օրենքով նշանակված կենսաթոշակը վերահաշվարկվում է սույն օրենքով սահմանված կարգով: Եթե վերահաշվարկված կենսաթոշակի չափը ցածր է մինչև սույն օրենքի ուժի մեջ մտնելը նշանակված կենսաթոշակի չափից (առանց հավելումների), ապա կենսաթոշակը վճարվում է նախկին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Մինչև սույն օրենքի ուժի մեջ մտնելը միաժամանակ «Պետական կենսաթոշակների մասին» Հայաստանի Հանրապետության 2002 թվականի նոյեմբերի 19-ի ՀՕ-519 օրենքով և «Զինծառայողների և նրանց ընտանիքների անդամների սոցիալական ապահովության մասին» Հայաստանի Հանրապետության 1998 թվականի հոկտեմբերի 27-ի ՀՕ-258 օրենքով կենսաթոշակ ստացող անձանց՝ երկու կենսաթոշակ ստանալու իրավունքը պահպանվում է մինչև «Զինծառայողների և նրանց ընտանիքների անդամների սոցիալական ապահովության մասին» Հայաստանի Հանրապետության օրենքի 34.1-ին հոդվածով սահմանված դրամական օգնություն նշանակելը: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«Պետական կենսաթոշակների մասին» Հայաստանի Հանրապետության 2002 թվականի նոյեմբերի 19-ի ՀՕ-519 օրենքի հիման վրա ձևավորված անհատական (անձնավորված) հաշվառման տվյալների բազայում տվյալներն ամբողջացվում են (այդ թվում` 2012 թվականի տվյալները լիազոր մարմին են ներկայացվում), և դրանք, ինչպես նաև կենսաթոշակառուների հաշվառման տեղեկատվական բազա ներառված տվյալները պետական կենսաթոշակային համակարգի շտեմարան են ներառվում Կառավարության սահմանած կարգով: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lastRenderedPageBreak/>
        <w:t>3. Մինչև 2010 թվականի նոյեմբերի 1-ը մահացած` զինվորական կենսաթոշակ ստացած կենսաթոշակառուի հուղարկավորությունը կատարած անձին թաղման նպաստը վճարվում է մահացածի կենսաթոշակի (ներառյալ` կենսաթոշակին տրվող հավելումները) տասնհինգապատիկի չափով, իսկ սույն օրենքի 44-րդ հոդվածի 2-րդ և 3-րդ մասերում նշված անձանց մահվան դեպքում՝ չորս հարյուր երեսունհինգ հազար դրամ: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4. Սկսած 2014 թվականի հունվարի 1-ից՝ սույն օրենքի 15-րդ հոդվածով սահմանված կարգով (այդ թվում՝ հաշվի առնելով օրենքի 15-րդ հոդվածի 6-րդ մասը) հաշվարկված հաշմանդամության աշխատանքային կենսաթոշակին տրվում է հավելում`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del w:id="168" w:author="Anna.Hakobyan" w:date="2022-10-06T12:44:00Z">
        <w:r w:rsidRPr="00AA2336" w:rsidDel="0036627B">
          <w:rPr>
            <w:rFonts w:ascii="GHEA Grapalat" w:eastAsia="Times New Roman" w:hAnsi="GHEA Grapalat" w:cs="Times New Roman"/>
            <w:color w:val="000000"/>
            <w:sz w:val="24"/>
            <w:szCs w:val="24"/>
          </w:rPr>
          <w:delText>առաջին խմբի</w:delText>
        </w:r>
      </w:del>
      <w:ins w:id="169" w:author="Anna.Hakobyan" w:date="2022-10-06T12:44:00Z">
        <w:r w:rsidR="0036627B" w:rsidRPr="0036627B">
          <w:rPr>
            <w:rFonts w:ascii="GHEA Grapalat" w:eastAsia="Times New Roman" w:hAnsi="GHEA Grapalat" w:cs="Times New Roman"/>
            <w:sz w:val="24"/>
            <w:szCs w:val="24"/>
            <w:lang w:val="hy-AM"/>
          </w:rPr>
          <w:t xml:space="preserve"> </w:t>
        </w:r>
        <w:proofErr w:type="gramStart"/>
        <w:r w:rsidR="0036627B" w:rsidRPr="00622403">
          <w:rPr>
            <w:rFonts w:ascii="GHEA Grapalat" w:eastAsia="Times New Roman" w:hAnsi="GHEA Grapalat" w:cs="Times New Roman"/>
            <w:sz w:val="24"/>
            <w:szCs w:val="24"/>
            <w:lang w:val="hy-AM"/>
          </w:rPr>
          <w:t>ֆունկցիոնալության</w:t>
        </w:r>
        <w:proofErr w:type="gramEnd"/>
        <w:r w:rsidR="0036627B" w:rsidRPr="00622403">
          <w:rPr>
            <w:rFonts w:ascii="GHEA Grapalat" w:eastAsia="Times New Roman" w:hAnsi="GHEA Grapalat" w:cs="Times New Roman"/>
            <w:sz w:val="24"/>
            <w:szCs w:val="24"/>
            <w:lang w:val="hy-AM"/>
          </w:rPr>
          <w:t xml:space="preserve"> խորը աստիճանի սահմանափակման</w:t>
        </w:r>
      </w:ins>
      <w:del w:id="170" w:author="Anna.Hakobyan" w:date="2022-10-06T12:44:00Z">
        <w:r w:rsidRPr="00AA2336" w:rsidDel="0036627B">
          <w:rPr>
            <w:rFonts w:ascii="GHEA Grapalat" w:eastAsia="Times New Roman" w:hAnsi="GHEA Grapalat" w:cs="Times New Roman"/>
            <w:color w:val="000000"/>
            <w:sz w:val="24"/>
            <w:szCs w:val="24"/>
          </w:rPr>
          <w:delText xml:space="preserve"> </w:delText>
        </w:r>
      </w:del>
      <w:r w:rsidRPr="00AA2336">
        <w:rPr>
          <w:rFonts w:ascii="GHEA Grapalat" w:eastAsia="Times New Roman" w:hAnsi="GHEA Grapalat" w:cs="Times New Roman"/>
          <w:color w:val="000000"/>
          <w:sz w:val="24"/>
          <w:szCs w:val="24"/>
        </w:rPr>
        <w:t>համար` աշխատանքային կենսաթոշակի չափը հաշվարկելու համար հիմնական կենսաթոշակի 40 տոկոսի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del w:id="171" w:author="Anna.Hakobyan" w:date="2022-10-06T12:44:00Z">
        <w:r w:rsidRPr="00AA2336" w:rsidDel="0036627B">
          <w:rPr>
            <w:rFonts w:ascii="GHEA Grapalat" w:eastAsia="Times New Roman" w:hAnsi="GHEA Grapalat" w:cs="Times New Roman"/>
            <w:color w:val="000000"/>
            <w:sz w:val="24"/>
            <w:szCs w:val="24"/>
          </w:rPr>
          <w:delText xml:space="preserve">երկրորդ խմբի </w:delText>
        </w:r>
      </w:del>
      <w:proofErr w:type="gramStart"/>
      <w:ins w:id="172" w:author="Anna.Hakobyan" w:date="2022-10-06T12:44:00Z">
        <w:r w:rsidR="0036627B" w:rsidRPr="00622403">
          <w:rPr>
            <w:rFonts w:ascii="GHEA Grapalat" w:eastAsia="Times New Roman" w:hAnsi="GHEA Grapalat" w:cs="Times New Roman"/>
            <w:sz w:val="24"/>
            <w:szCs w:val="24"/>
            <w:lang w:val="hy-AM"/>
          </w:rPr>
          <w:t>ֆունկցիոնալության</w:t>
        </w:r>
        <w:proofErr w:type="gramEnd"/>
        <w:r w:rsidR="0036627B" w:rsidRPr="00622403">
          <w:rPr>
            <w:rFonts w:ascii="GHEA Grapalat" w:eastAsia="Times New Roman" w:hAnsi="GHEA Grapalat" w:cs="Times New Roman"/>
            <w:sz w:val="24"/>
            <w:szCs w:val="24"/>
            <w:lang w:val="hy-AM"/>
          </w:rPr>
          <w:t xml:space="preserve"> ծանր աստիճանի սահմանափակման</w:t>
        </w:r>
        <w:r w:rsidR="0036627B" w:rsidRPr="00AA2336">
          <w:rPr>
            <w:rFonts w:ascii="GHEA Grapalat" w:eastAsia="Times New Roman" w:hAnsi="GHEA Grapalat" w:cs="Times New Roman"/>
            <w:color w:val="000000"/>
            <w:sz w:val="24"/>
            <w:szCs w:val="24"/>
          </w:rPr>
          <w:t xml:space="preserve"> </w:t>
        </w:r>
      </w:ins>
      <w:r w:rsidRPr="00AA2336">
        <w:rPr>
          <w:rFonts w:ascii="GHEA Grapalat" w:eastAsia="Times New Roman" w:hAnsi="GHEA Grapalat" w:cs="Times New Roman"/>
          <w:color w:val="000000"/>
          <w:sz w:val="24"/>
          <w:szCs w:val="24"/>
        </w:rPr>
        <w:t>համար` աշխատանքային կենսաթոշակի չափը հաշվարկելու համար հիմնական կենսաթոշակի 20 տոկոսի չափով: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5. Կենսաթոշակառուին (անչափահաս կամ խնամակալության տակ գտնվող կենսաթոշակառուի դեպքում՝ կենսաթոշակառուի օրինական ներկայացուցչին` ծնողին, որդեգրողին կամ խնամակալին) սխալմամբ (Հայաստանի Հանրապետության օրենքի խախտմամբ) ավել վճարված կենսաթոշակի գումարների չափում չեն հաշվարկվում այն գումարները, որոնք վճարվել են մինչև 2017 թվականի հունվարի 1-ը, բացառությամբ այն դեպքի, երբ կենսաթոշակի գումարը վճարվել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 </w:t>
      </w:r>
      <w:proofErr w:type="gramStart"/>
      <w:r w:rsidRPr="00AA2336">
        <w:rPr>
          <w:rFonts w:ascii="GHEA Grapalat" w:eastAsia="Times New Roman" w:hAnsi="GHEA Grapalat" w:cs="Times New Roman"/>
          <w:color w:val="000000"/>
          <w:sz w:val="24"/>
          <w:szCs w:val="24"/>
        </w:rPr>
        <w:t>կենսաթոշակառուի</w:t>
      </w:r>
      <w:proofErr w:type="gramEnd"/>
      <w:r w:rsidRPr="00AA2336">
        <w:rPr>
          <w:rFonts w:ascii="GHEA Grapalat" w:eastAsia="Times New Roman" w:hAnsi="GHEA Grapalat" w:cs="Times New Roman"/>
          <w:color w:val="000000"/>
          <w:sz w:val="24"/>
          <w:szCs w:val="24"/>
        </w:rPr>
        <w:t xml:space="preserve"> մահվան ամսվան հաջորդող ամիսների համար կամ Հայաստանի Հանրապետության հետ կենսաթոշակային ապահովության բնագավառում միջազգային պայմանագիր կնքած պետությունում </w:t>
      </w:r>
      <w:r w:rsidRPr="00AA2336">
        <w:rPr>
          <w:rFonts w:ascii="GHEA Grapalat" w:eastAsia="Times New Roman" w:hAnsi="GHEA Grapalat" w:cs="Times New Roman"/>
          <w:color w:val="000000"/>
          <w:sz w:val="24"/>
          <w:szCs w:val="24"/>
        </w:rPr>
        <w:lastRenderedPageBreak/>
        <w:t>կենսաթոշակառուին կենսաթոշակ նշանակելու ամսվան հաջորդող ամիսների համար կամ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2) Հայաստանի Հանրապետության քրեական օրենսգրքով նախատեսված արարքի հետևանքով, որը հաստատված է դատարանի՝ օրինական ուժի մեջ մտած վճռով: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6. 2017 թվականի հունվարի 1-ից դադարեցվում են սույն օրենքի 43-րդ հոդվածի 1-ին մասի 2-րդ կետի հիման վրա մինչև 2017 թվականի հունվարի 1-ը սխալմամբ (Հայաստանի Հանրապետության օրենքի խախտմամբ) ավել վճարված կենսաթոշակի գումարները Հայաստանի Հանրապետության պետական բյուջե վերականգնելու նպատակով կատարվող պահումները։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7. Մինչև 2017 թվականի հունվարի 1-ը սխալմամբ (Հայաստանի Հանրապետության օրենքի խախտմամբ) ավել վճարված և 2017 թվականի հունվարի 1-ի դրությամբ Հայաստանի Հանրապետության պետական բյուջե փաստացի վերականգնված գումարները չեն վերադարձվում:</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8. Եթե կենսաթոշակ ստանալու իրավունքը հինգ տարի անընդմեջ կենսաթոշակ չվճարելու հիմքով դադարեցվել է մինչև 2017 թվականի հոկտեմբերի 1-ը, ապա՝</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կենսաթոշակ ստանալու իրավունքը վերականգնվում է, կենսաթոշակ վճարելը վերսկսվում է դիմումի հիման վրա` դիմելու ամսին հաջորդող ամսվա 1-ից, եթե կենսաթոշակառուն, իսկ 14 տարեկան չդարձած անչափահաս կենսաթոշակառուի կամ խնամակալության տակ գտնվող կենսաթոշակառուի դեպքում (եթե կենսաթոշակառուն Հայաստանի Հանրապետությունում է)` նրա օրինական ներկայացուցիչը (ծնողը, որդեգրողը կամ խնամակալը) գրավոր դիմումը և անհրաժեշտ մյուս փաստաթղթերը ներկայացնում է անձամբ.</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կենսաթոշակ</w:t>
      </w:r>
      <w:proofErr w:type="gramEnd"/>
      <w:r w:rsidRPr="00AA2336">
        <w:rPr>
          <w:rFonts w:ascii="GHEA Grapalat" w:eastAsia="Times New Roman" w:hAnsi="GHEA Grapalat" w:cs="Times New Roman"/>
          <w:color w:val="000000"/>
          <w:sz w:val="24"/>
          <w:szCs w:val="24"/>
        </w:rPr>
        <w:t xml:space="preserve"> ստանալու իրավունքը վերականգնվելու դեպքում չվճարված կենսաթոշակի գումարը վճարվում է դիմումը ներկայացնելու ամսվան նախորդող մեկ տարվա այն ժամանակահատվածի համար, որի ընթացքում կենսաթոշակառուն </w:t>
      </w:r>
      <w:r w:rsidRPr="00AA2336">
        <w:rPr>
          <w:rFonts w:ascii="GHEA Grapalat" w:eastAsia="Times New Roman" w:hAnsi="GHEA Grapalat" w:cs="Times New Roman"/>
          <w:color w:val="000000"/>
          <w:sz w:val="24"/>
          <w:szCs w:val="24"/>
        </w:rPr>
        <w:lastRenderedPageBreak/>
        <w:t>կենսաթոշակ ստանալու իրավունք է ունեցել, բայց ոչ ավելի, քան մինչև կենսաթոշակ ստանալու իրավունքը հինգ տարի անընդմեջ կենսաթոշակ չվճարելու հիմքով դադարեցվելը.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անձի մահանալու դեպքում հուղարկավորությունը կատարած անձին թաղման նպաստ չի նշանակվում (չի վճարվում), իսկ մահվան պատճառով չվճարված կենսաթոշակի գումարը հաշվարկվում է կենսաթոշակառուի մահվան ամսվանից հաշված՝ նախորդող մեկ տարվա այն ժամանակահատվածի համար, որի ընթացքում նա կենսաթոշակ ստանալու իրավունք է ունեցել, բայց ոչ ավելի, քան մինչև կենսաթոշակ ստանալու իրավունքը հինգ տարի անընդմեջ կենսաթոշակ չվճարելու հիմքով դադարեցվելը։ Այս դեպքում չվճարված կենսաթոշակի գումարը վճարվում է՝ հաշվի առնելով Օրենքի 36-րդ հոդվածի 3-րդ մասը։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9. Կենսաթոշակը վճարվում է անկանխիկ կամ կանխիկ եղանակով` կենսաթոշակառուի դիմումի հիման վրա, եթե կենսաթոշակը նշանակվել է՝</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Երևան, Գյումրի և Վանաձոր քաղաքներում` մինչև 2021 թվականի հունվարի 1-ը</w:t>
      </w:r>
      <w:r w:rsidRPr="00AA2336">
        <w:rPr>
          <w:rFonts w:ascii="Cambria Math" w:eastAsia="Times New Roman" w:hAnsi="Cambria Math" w:cs="Cambria Math"/>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այլ</w:t>
      </w:r>
      <w:proofErr w:type="gramEnd"/>
      <w:r w:rsidRPr="00AA2336">
        <w:rPr>
          <w:rFonts w:ascii="GHEA Grapalat" w:eastAsia="Times New Roman" w:hAnsi="GHEA Grapalat" w:cs="Times New Roman"/>
          <w:color w:val="000000"/>
          <w:sz w:val="24"/>
          <w:szCs w:val="24"/>
        </w:rPr>
        <w:t xml:space="preserve"> քաղաքներում (բացառությամբ սույն մասի 1-ին կետում նշված քաղաքների)` մինչև 2021 թվականի հուլիսի 1-ը</w:t>
      </w:r>
      <w:r w:rsidRPr="00AA2336">
        <w:rPr>
          <w:rFonts w:ascii="Cambria Math" w:eastAsia="Times New Roman" w:hAnsi="Cambria Math" w:cs="Cambria Math"/>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1000 և ավելի բնակիչ ունեցող գյուղերում` մինչև 2022 թվականի հուլիսի 1-ը</w:t>
      </w:r>
      <w:r w:rsidRPr="00AA2336">
        <w:rPr>
          <w:rFonts w:ascii="Cambria Math" w:eastAsia="Times New Roman" w:hAnsi="Cambria Math" w:cs="Cambria Math"/>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մինչև</w:t>
      </w:r>
      <w:proofErr w:type="gramEnd"/>
      <w:r w:rsidRPr="00AA2336">
        <w:rPr>
          <w:rFonts w:ascii="GHEA Grapalat" w:eastAsia="Times New Roman" w:hAnsi="GHEA Grapalat" w:cs="Times New Roman"/>
          <w:color w:val="000000"/>
          <w:sz w:val="24"/>
          <w:szCs w:val="24"/>
        </w:rPr>
        <w:t xml:space="preserve"> 1000 բնակիչ ունեցող գյուղերում՝ մինչև 2023 թվականի հուլիսի 1-ը: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10. Գյուղերի</w:t>
      </w:r>
      <w:r w:rsidRPr="00AA2336">
        <w:rPr>
          <w:rFonts w:ascii="Calibri" w:eastAsia="Times New Roman" w:hAnsi="Calibri" w:cs="Calibri"/>
          <w:color w:val="000000"/>
          <w:sz w:val="24"/>
          <w:szCs w:val="24"/>
        </w:rPr>
        <w:t> </w:t>
      </w:r>
      <w:hyperlink r:id="rId20" w:history="1">
        <w:r w:rsidRPr="00AA2336">
          <w:rPr>
            <w:rFonts w:ascii="GHEA Grapalat" w:eastAsia="Times New Roman" w:hAnsi="GHEA Grapalat" w:cs="Times New Roman"/>
            <w:color w:val="0000FF"/>
            <w:sz w:val="24"/>
            <w:szCs w:val="24"/>
            <w:u w:val="single"/>
          </w:rPr>
          <w:t>ցանկը</w:t>
        </w:r>
      </w:hyperlink>
      <w:r w:rsidRPr="00AA2336">
        <w:rPr>
          <w:rFonts w:ascii="GHEA Grapalat" w:eastAsia="Times New Roman" w:hAnsi="GHEA Grapalat" w:cs="Times New Roman"/>
          <w:color w:val="000000"/>
          <w:sz w:val="24"/>
          <w:szCs w:val="24"/>
        </w:rPr>
        <w:t>, ըստ բնակչության քանակի, հաստատում է Կառավարությունը: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11. Եթե սույն հոդվածի 9-րդ մասում նշված ժամկետներից հետո ներկայացվում է կենսաթոշակ վճարելը վերսկսելու, կենսաթոշակ ստանալու իրավունքը վերականգնելու, կենսաթոշակը վերահաշվարկելու, կենսաթոշակի տեսակը փոխելու դիմում, ապա կենսաթոշակը վճարվում է անկանխիկ եղանակով՝ հաշվի առնելով </w:t>
      </w:r>
      <w:r w:rsidRPr="00AA2336">
        <w:rPr>
          <w:rFonts w:ascii="GHEA Grapalat" w:eastAsia="Times New Roman" w:hAnsi="GHEA Grapalat" w:cs="Times New Roman"/>
          <w:color w:val="000000"/>
          <w:sz w:val="24"/>
          <w:szCs w:val="24"/>
        </w:rPr>
        <w:lastRenderedPageBreak/>
        <w:t>սույն օրենքի 35-րդ հոդվածի 1-ին մասով և սույն հոդվածի 12-րդ մասով նախատեսված բացառությունները:</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12. Մինչև սույն հոդվածի 9-րդ մասում նշված ժամկետները նշանակված կենսաթոշակը կանխիկ եղանակով վճարվում է մինչև դիմումի (այդ թվում` սույն հոդվածի 11-րդ մասում նշված դիմումի) հիման վրա վճարման եղանակը փոխելը: Եթե սույն մասում նշված դիմումը չի ներկայացվում, ապա կենսաթոշակի վճարումը շարունակվում է անկանխիկ եղանակով, Կառավարության սահմանած կարգով ընտրված բանկի կամ Ազգային օպերատորի միջոցով՝</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 Երևան, Գյումրի և Վանաձոր քաղաքներում` 2021 թվականի հուլիսի 1-ից</w:t>
      </w:r>
      <w:r w:rsidRPr="00AA2336">
        <w:rPr>
          <w:rFonts w:ascii="Cambria Math" w:eastAsia="Times New Roman" w:hAnsi="Cambria Math" w:cs="Cambria Math"/>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2) </w:t>
      </w:r>
      <w:proofErr w:type="gramStart"/>
      <w:r w:rsidRPr="00AA2336">
        <w:rPr>
          <w:rFonts w:ascii="GHEA Grapalat" w:eastAsia="Times New Roman" w:hAnsi="GHEA Grapalat" w:cs="Times New Roman"/>
          <w:color w:val="000000"/>
          <w:sz w:val="24"/>
          <w:szCs w:val="24"/>
        </w:rPr>
        <w:t>այլ</w:t>
      </w:r>
      <w:proofErr w:type="gramEnd"/>
      <w:r w:rsidRPr="00AA2336">
        <w:rPr>
          <w:rFonts w:ascii="GHEA Grapalat" w:eastAsia="Times New Roman" w:hAnsi="GHEA Grapalat" w:cs="Times New Roman"/>
          <w:color w:val="000000"/>
          <w:sz w:val="24"/>
          <w:szCs w:val="24"/>
        </w:rPr>
        <w:t xml:space="preserve"> քաղաքներում (բացառությամբ սույն մասի 1-ին կետում նշված քաղաքների)` 2022 թվականի հունվարի 1-ից</w:t>
      </w:r>
      <w:r w:rsidRPr="00AA2336">
        <w:rPr>
          <w:rFonts w:ascii="Cambria Math" w:eastAsia="Times New Roman" w:hAnsi="Cambria Math" w:cs="Cambria Math"/>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3) 1000 և ավելի բնակիչ ունեցող գյուղերում` 2023 թվականի հունվարի 1-ից</w:t>
      </w:r>
      <w:r w:rsidRPr="00AA2336">
        <w:rPr>
          <w:rFonts w:ascii="Cambria Math" w:eastAsia="Times New Roman" w:hAnsi="Cambria Math" w:cs="Cambria Math"/>
          <w:color w:val="000000"/>
          <w:sz w:val="24"/>
          <w:szCs w:val="24"/>
        </w:rPr>
        <w:t>․</w:t>
      </w:r>
    </w:p>
    <w:p w:rsidR="00AA2336" w:rsidRPr="00AA2336"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 xml:space="preserve">4) </w:t>
      </w:r>
      <w:proofErr w:type="gramStart"/>
      <w:r w:rsidRPr="00AA2336">
        <w:rPr>
          <w:rFonts w:ascii="GHEA Grapalat" w:eastAsia="Times New Roman" w:hAnsi="GHEA Grapalat" w:cs="Times New Roman"/>
          <w:color w:val="000000"/>
          <w:sz w:val="24"/>
          <w:szCs w:val="24"/>
        </w:rPr>
        <w:t>մինչև</w:t>
      </w:r>
      <w:proofErr w:type="gramEnd"/>
      <w:r w:rsidRPr="00AA2336">
        <w:rPr>
          <w:rFonts w:ascii="GHEA Grapalat" w:eastAsia="Times New Roman" w:hAnsi="GHEA Grapalat" w:cs="Times New Roman"/>
          <w:color w:val="000000"/>
          <w:sz w:val="24"/>
          <w:szCs w:val="24"/>
        </w:rPr>
        <w:t xml:space="preserve"> 1000 բնակիչ ունեցող գյուղերում՝ 2024 թվականի հունվարի 1-ից:</w:t>
      </w:r>
    </w:p>
    <w:p w:rsidR="00AA2336" w:rsidRDefault="00AA2336" w:rsidP="00AA2336">
      <w:pPr>
        <w:shd w:val="clear" w:color="auto" w:fill="FFFFFF"/>
        <w:spacing w:after="0" w:line="360" w:lineRule="auto"/>
        <w:ind w:firstLine="375"/>
        <w:rPr>
          <w:ins w:id="173" w:author="Anna.Hakobyan" w:date="2022-10-06T12:45:00Z"/>
          <w:rFonts w:ascii="GHEA Grapalat" w:eastAsia="Times New Roman" w:hAnsi="GHEA Grapalat" w:cs="Times New Roman"/>
          <w:color w:val="000000"/>
          <w:sz w:val="24"/>
          <w:szCs w:val="24"/>
        </w:rPr>
      </w:pPr>
      <w:r w:rsidRPr="00AA2336">
        <w:rPr>
          <w:rFonts w:ascii="GHEA Grapalat" w:eastAsia="Times New Roman" w:hAnsi="GHEA Grapalat" w:cs="Times New Roman"/>
          <w:color w:val="000000"/>
          <w:sz w:val="24"/>
          <w:szCs w:val="24"/>
        </w:rPr>
        <w:t>13. 2022 թվականի մայիսի 1-ի դրությամբ միաժամանակ կերակրողին կորցնելու դեպքում կենսաթոշակ ստանալու իրավունք ունեցող և նույն կերակրողի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ստանալու իրավունք ունեցող (շահառու հանդիսացող) անձի՝ կերակրողին կորցնելու դեպքում կենսաթոշակը չի վերահաշվարկվում, որևէ հիմքով կենսաթոշակ ստանալու իրավունքը դադարելու դեպքում կենսաթոշակ ստանալու իրավունքը չի վերականգնվում:</w:t>
      </w:r>
    </w:p>
    <w:p w:rsidR="0036627B" w:rsidRPr="0036627B" w:rsidRDefault="004611CC" w:rsidP="0036627B">
      <w:pPr>
        <w:spacing w:after="160" w:line="360" w:lineRule="auto"/>
        <w:jc w:val="both"/>
        <w:rPr>
          <w:ins w:id="174" w:author="Anna.Hakobyan" w:date="2022-10-06T12:45:00Z"/>
          <w:rFonts w:ascii="GHEA Grapalat" w:hAnsi="GHEA Grapalat"/>
          <w:sz w:val="24"/>
          <w:szCs w:val="24"/>
          <w:lang w:val="hy-AM"/>
        </w:rPr>
      </w:pPr>
      <w:ins w:id="175" w:author="Anna.Hakobyan" w:date="2022-11-07T10:00:00Z">
        <w:r>
          <w:rPr>
            <w:rFonts w:ascii="GHEA Grapalat" w:hAnsi="GHEA Grapalat"/>
            <w:sz w:val="24"/>
            <w:szCs w:val="24"/>
            <w:lang w:val="en-GB"/>
          </w:rPr>
          <w:t xml:space="preserve">         </w:t>
        </w:r>
      </w:ins>
      <w:ins w:id="176" w:author="Anna.Hakobyan" w:date="2022-10-06T12:45:00Z">
        <w:r w:rsidR="0036627B" w:rsidRPr="0036627B">
          <w:rPr>
            <w:rFonts w:ascii="GHEA Grapalat" w:hAnsi="GHEA Grapalat"/>
            <w:sz w:val="24"/>
            <w:szCs w:val="24"/>
            <w:lang w:val="hy-AM"/>
          </w:rPr>
          <w:t>14</w:t>
        </w:r>
        <w:r w:rsidR="0036627B" w:rsidRPr="0036627B">
          <w:rPr>
            <w:rFonts w:ascii="Cambria Math" w:hAnsi="Cambria Math" w:cs="Cambria Math"/>
            <w:sz w:val="24"/>
            <w:szCs w:val="24"/>
            <w:lang w:val="hy-AM"/>
          </w:rPr>
          <w:t>․</w:t>
        </w:r>
        <w:r w:rsidR="0036627B" w:rsidRPr="0036627B">
          <w:rPr>
            <w:rFonts w:ascii="GHEA Grapalat" w:hAnsi="GHEA Grapalat"/>
            <w:sz w:val="24"/>
            <w:szCs w:val="24"/>
            <w:lang w:val="hy-AM"/>
          </w:rPr>
          <w:t xml:space="preserve"> Սույն օրենքի՝ վնասվածք ստացած անձանց և նրանց ընտանիքների անդամներին վերաբերող դրույթների գործողությունները տարածվում են նաև մինչև 2023 թվականի </w:t>
        </w:r>
      </w:ins>
      <w:ins w:id="177" w:author="Anna.Hakobyan" w:date="2022-11-02T15:09:00Z">
        <w:r w:rsidR="00DC4FD0">
          <w:rPr>
            <w:rFonts w:ascii="GHEA Grapalat" w:hAnsi="GHEA Grapalat"/>
            <w:sz w:val="24"/>
            <w:szCs w:val="24"/>
            <w:lang w:val="hy-AM"/>
          </w:rPr>
          <w:t>դեկտեմբերի</w:t>
        </w:r>
      </w:ins>
      <w:ins w:id="178" w:author="Anna.Hakobyan" w:date="2022-10-06T12:45:00Z">
        <w:r w:rsidR="0036627B" w:rsidRPr="0036627B">
          <w:rPr>
            <w:rFonts w:ascii="GHEA Grapalat" w:hAnsi="GHEA Grapalat"/>
            <w:sz w:val="24"/>
            <w:szCs w:val="24"/>
            <w:lang w:val="hy-AM"/>
          </w:rPr>
          <w:t xml:space="preserve"> </w:t>
        </w:r>
      </w:ins>
      <w:ins w:id="179" w:author="Hayk.Sarikyan" w:date="2022-11-14T16:45:00Z">
        <w:r w:rsidR="00290BF3">
          <w:rPr>
            <w:rFonts w:ascii="GHEA Grapalat" w:hAnsi="GHEA Grapalat"/>
            <w:sz w:val="24"/>
            <w:szCs w:val="24"/>
            <w:lang w:val="hy-AM"/>
          </w:rPr>
          <w:t>3</w:t>
        </w:r>
      </w:ins>
      <w:ins w:id="180" w:author="Anna.Hakobyan" w:date="2022-10-06T12:45:00Z">
        <w:r w:rsidR="0036627B" w:rsidRPr="0036627B">
          <w:rPr>
            <w:rFonts w:ascii="GHEA Grapalat" w:hAnsi="GHEA Grapalat"/>
            <w:sz w:val="24"/>
            <w:szCs w:val="24"/>
            <w:lang w:val="hy-AM"/>
          </w:rPr>
          <w:t>1-ը</w:t>
        </w:r>
        <w:r w:rsidR="00DC4FD0">
          <w:rPr>
            <w:rFonts w:ascii="GHEA Grapalat" w:hAnsi="GHEA Grapalat"/>
            <w:sz w:val="24"/>
            <w:szCs w:val="24"/>
            <w:lang w:val="hy-AM"/>
          </w:rPr>
          <w:t xml:space="preserve"> </w:t>
        </w:r>
        <w:r w:rsidR="0036627B" w:rsidRPr="0036627B">
          <w:rPr>
            <w:rFonts w:ascii="GHEA Grapalat" w:hAnsi="GHEA Grapalat"/>
            <w:sz w:val="24"/>
            <w:szCs w:val="24"/>
            <w:lang w:val="hy-AM"/>
          </w:rPr>
          <w:t>խեղում ստացած անձանց և նրանց ընտանիքների անդամների վրա։</w:t>
        </w:r>
      </w:ins>
    </w:p>
    <w:p w:rsidR="004611CC" w:rsidRPr="004611CC" w:rsidRDefault="004611CC" w:rsidP="004611CC">
      <w:pPr>
        <w:spacing w:after="0" w:line="360" w:lineRule="auto"/>
        <w:ind w:firstLine="630"/>
        <w:jc w:val="both"/>
        <w:rPr>
          <w:ins w:id="181" w:author="Anna.Hakobyan" w:date="2022-11-07T10:00:00Z"/>
          <w:rFonts w:ascii="GHEA Grapalat" w:eastAsia="Times New Roman" w:hAnsi="GHEA Grapalat" w:cs="Times New Roman"/>
          <w:sz w:val="24"/>
          <w:szCs w:val="24"/>
          <w:lang w:val="hy-AM"/>
        </w:rPr>
      </w:pPr>
      <w:ins w:id="182" w:author="Anna.Hakobyan" w:date="2022-11-07T10:00:00Z">
        <w:r w:rsidRPr="004611CC">
          <w:rPr>
            <w:rFonts w:ascii="GHEA Grapalat" w:hAnsi="GHEA Grapalat"/>
            <w:sz w:val="24"/>
            <w:szCs w:val="24"/>
            <w:lang w:val="hy-AM"/>
          </w:rPr>
          <w:lastRenderedPageBreak/>
          <w:t xml:space="preserve">15. Մինչև 2023 թվականի դեկտեմբերի </w:t>
        </w:r>
      </w:ins>
      <w:ins w:id="183" w:author="Hayk.Sarikyan" w:date="2022-11-14T16:46:00Z">
        <w:r w:rsidR="00290BF3">
          <w:rPr>
            <w:rFonts w:ascii="GHEA Grapalat" w:hAnsi="GHEA Grapalat"/>
            <w:sz w:val="24"/>
            <w:szCs w:val="24"/>
            <w:lang w:val="hy-AM"/>
          </w:rPr>
          <w:t>3</w:t>
        </w:r>
      </w:ins>
      <w:bookmarkStart w:id="184" w:name="_GoBack"/>
      <w:bookmarkEnd w:id="184"/>
      <w:ins w:id="185" w:author="Anna.Hakobyan" w:date="2022-11-07T10:00:00Z">
        <w:r w:rsidRPr="004611CC">
          <w:rPr>
            <w:rFonts w:ascii="GHEA Grapalat" w:hAnsi="GHEA Grapalat"/>
            <w:sz w:val="24"/>
            <w:szCs w:val="24"/>
            <w:lang w:val="hy-AM"/>
          </w:rPr>
          <w:t xml:space="preserve">1-ը </w:t>
        </w:r>
        <w:r w:rsidRPr="004611CC">
          <w:rPr>
            <w:rFonts w:ascii="GHEA Grapalat" w:eastAsia="Times New Roman" w:hAnsi="GHEA Grapalat" w:cs="Times New Roman"/>
            <w:sz w:val="24"/>
            <w:szCs w:val="24"/>
            <w:lang w:val="hy-AM"/>
          </w:rPr>
          <w:t>հաշմանդամություն ունեցող անձ ճանաչված լինելու մասին անձին տրված տեղեկանքները (վարչական ակտերի քաղվածքները) հիմք են սույն օրենքով կենսաթոշակ նշանակելու, կենսաթոշակ ստանալու իրավունքը դադարեցնելու, կենսաթոշակ ստանալու իրավունքը վերականգնելու, թաղման նպաստ նշանակելու համար։ Այս դեպքում՝</w:t>
        </w:r>
      </w:ins>
    </w:p>
    <w:p w:rsidR="004611CC" w:rsidRPr="004611CC" w:rsidRDefault="004611CC" w:rsidP="004611CC">
      <w:pPr>
        <w:spacing w:after="0" w:line="360" w:lineRule="auto"/>
        <w:ind w:firstLine="630"/>
        <w:jc w:val="both"/>
        <w:rPr>
          <w:ins w:id="186" w:author="Anna.Hakobyan" w:date="2022-11-07T10:00:00Z"/>
          <w:rFonts w:ascii="GHEA Grapalat" w:eastAsia="Times New Roman" w:hAnsi="GHEA Grapalat" w:cs="Times New Roman"/>
          <w:sz w:val="24"/>
          <w:szCs w:val="24"/>
          <w:lang w:val="hy-AM"/>
        </w:rPr>
      </w:pPr>
      <w:ins w:id="187" w:author="Anna.Hakobyan" w:date="2022-11-07T10:00:00Z">
        <w:r w:rsidRPr="004611CC">
          <w:rPr>
            <w:rFonts w:ascii="GHEA Grapalat" w:eastAsia="Times New Roman" w:hAnsi="GHEA Grapalat" w:cs="Times New Roman"/>
            <w:sz w:val="24"/>
            <w:szCs w:val="24"/>
            <w:lang w:val="hy-AM"/>
          </w:rPr>
          <w:t>1) անձի «1-ին խմբի հաշմանդամ անձ» կարգավիճակը հավասարեցվում է անձի ֆունկցիոնալությունը գնահատող հանձնաժողովի որոշմամբ սահմանված «ֆունկցիոնալության խորը աստիճանի  սահմանափակումով հաշմանդամություն ունեցող անձ» կարգավիճակին,</w:t>
        </w:r>
      </w:ins>
    </w:p>
    <w:p w:rsidR="004611CC" w:rsidRPr="004611CC" w:rsidRDefault="004611CC" w:rsidP="004611CC">
      <w:pPr>
        <w:spacing w:after="0" w:line="360" w:lineRule="auto"/>
        <w:ind w:firstLine="630"/>
        <w:jc w:val="both"/>
        <w:rPr>
          <w:ins w:id="188" w:author="Anna.Hakobyan" w:date="2022-11-07T10:00:00Z"/>
          <w:rFonts w:ascii="GHEA Grapalat" w:eastAsia="Times New Roman" w:hAnsi="GHEA Grapalat" w:cs="Times New Roman"/>
          <w:sz w:val="24"/>
          <w:szCs w:val="24"/>
          <w:lang w:val="hy-AM"/>
        </w:rPr>
      </w:pPr>
      <w:ins w:id="189" w:author="Anna.Hakobyan" w:date="2022-11-07T10:00:00Z">
        <w:r w:rsidRPr="004611CC">
          <w:rPr>
            <w:rFonts w:ascii="GHEA Grapalat" w:eastAsia="Times New Roman" w:hAnsi="GHEA Grapalat" w:cs="Times New Roman"/>
            <w:sz w:val="24"/>
            <w:szCs w:val="24"/>
            <w:lang w:val="hy-AM"/>
          </w:rPr>
          <w:t>2) անձի «2-րդ խմբի հաշմանդամ անձ» կարգավիճակը հավասարեցվում է անձի ֆունկցիոնալությունը գնահատող հանձնաժողովի որոշմամբ սահմանված «ֆունկցիոնալության ծանր աստիճանի  սահմանափակումով հաշմանդամություն ունեցող անձ» կարգավիճակին,</w:t>
        </w:r>
      </w:ins>
    </w:p>
    <w:p w:rsidR="004611CC" w:rsidRPr="004611CC" w:rsidRDefault="004611CC" w:rsidP="004611CC">
      <w:pPr>
        <w:spacing w:after="0" w:line="360" w:lineRule="auto"/>
        <w:ind w:firstLine="630"/>
        <w:jc w:val="both"/>
        <w:rPr>
          <w:ins w:id="190" w:author="Anna.Hakobyan" w:date="2022-11-07T10:00:00Z"/>
          <w:rFonts w:ascii="GHEA Grapalat" w:eastAsia="Times New Roman" w:hAnsi="GHEA Grapalat" w:cs="Times New Roman"/>
          <w:sz w:val="24"/>
          <w:szCs w:val="24"/>
          <w:lang w:val="hy-AM"/>
        </w:rPr>
      </w:pPr>
      <w:ins w:id="191" w:author="Anna.Hakobyan" w:date="2022-11-07T10:00:00Z">
        <w:r w:rsidRPr="004611CC">
          <w:rPr>
            <w:rFonts w:ascii="GHEA Grapalat" w:eastAsia="Times New Roman" w:hAnsi="GHEA Grapalat" w:cs="Times New Roman"/>
            <w:sz w:val="24"/>
            <w:szCs w:val="24"/>
            <w:lang w:val="hy-AM"/>
          </w:rPr>
          <w:t>3) անձի «3-րդ խմբի հաշմանդամ անձ» կարգավիճակը հավասարեցվում է անձի ֆունկցիոնալությունը գնահատող հանձնաժողովի որոշմամբ սահմանված «ֆունկցիոնալության միջին աստիճանի  սահմանափակումով հաշմանդամություն ունեցող անձ» կարգավիճակին,</w:t>
        </w:r>
      </w:ins>
    </w:p>
    <w:p w:rsidR="0036627B" w:rsidRPr="004611CC" w:rsidRDefault="004611CC" w:rsidP="004611CC">
      <w:pPr>
        <w:shd w:val="clear" w:color="auto" w:fill="FFFFFF"/>
        <w:spacing w:after="0" w:line="360" w:lineRule="auto"/>
        <w:ind w:firstLine="375"/>
        <w:rPr>
          <w:rFonts w:ascii="GHEA Grapalat" w:eastAsia="Times New Roman" w:hAnsi="GHEA Grapalat" w:cs="Times New Roman"/>
          <w:color w:val="000000"/>
          <w:sz w:val="24"/>
          <w:szCs w:val="24"/>
          <w:lang w:val="hy-AM"/>
          <w:rPrChange w:id="192" w:author="Anna.Hakobyan" w:date="2022-11-07T10:00:00Z">
            <w:rPr>
              <w:rFonts w:ascii="GHEA Grapalat" w:eastAsia="Times New Roman" w:hAnsi="GHEA Grapalat" w:cs="Times New Roman"/>
              <w:color w:val="000000"/>
              <w:sz w:val="24"/>
              <w:szCs w:val="24"/>
            </w:rPr>
          </w:rPrChange>
        </w:rPr>
      </w:pPr>
      <w:ins w:id="193" w:author="Anna.Hakobyan" w:date="2022-11-07T10:00:00Z">
        <w:r w:rsidRPr="004611CC">
          <w:rPr>
            <w:rFonts w:ascii="GHEA Grapalat" w:eastAsia="Times New Roman" w:hAnsi="GHEA Grapalat" w:cs="Times New Roman"/>
            <w:sz w:val="24"/>
            <w:szCs w:val="24"/>
            <w:lang w:val="hy-AM"/>
          </w:rPr>
          <w:t>4) հաշմանդամության կրկնակի գնահատմանը վերաբերող՝ սույն օրենքի դրույթները կիրառելի են վերափորձաքննության նկատմամբ։</w:t>
        </w:r>
      </w:ins>
    </w:p>
    <w:p w:rsidR="00AA2336" w:rsidRPr="006C1BA3"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194" w:author="Anna.Hakobyan" w:date="2022-10-28T16:49:00Z">
            <w:rPr>
              <w:rFonts w:ascii="GHEA Grapalat" w:eastAsia="Times New Roman" w:hAnsi="GHEA Grapalat" w:cs="Times New Roman"/>
              <w:color w:val="000000"/>
              <w:sz w:val="24"/>
              <w:szCs w:val="24"/>
            </w:rPr>
          </w:rPrChange>
        </w:rPr>
      </w:pPr>
      <w:r w:rsidRPr="006C1BA3">
        <w:rPr>
          <w:rFonts w:ascii="GHEA Grapalat" w:eastAsia="Times New Roman" w:hAnsi="GHEA Grapalat" w:cs="Times New Roman"/>
          <w:b/>
          <w:bCs/>
          <w:i/>
          <w:iCs/>
          <w:color w:val="000000"/>
          <w:sz w:val="24"/>
          <w:szCs w:val="24"/>
          <w:lang w:val="hy-AM"/>
          <w:rPrChange w:id="195" w:author="Anna.Hakobyan" w:date="2022-10-28T16:49:00Z">
            <w:rPr>
              <w:rFonts w:ascii="GHEA Grapalat" w:eastAsia="Times New Roman" w:hAnsi="GHEA Grapalat" w:cs="Times New Roman"/>
              <w:b/>
              <w:bCs/>
              <w:i/>
              <w:iCs/>
              <w:color w:val="000000"/>
              <w:sz w:val="24"/>
              <w:szCs w:val="24"/>
            </w:rPr>
          </w:rPrChange>
        </w:rPr>
        <w:t>(55-րդ հոդվածը լրաց. 11.12.13 ՀՕ-120-Ն, փոփ. 01.12.14 ՀՕ-197-Ն, լրաց.</w:t>
      </w:r>
      <w:r w:rsidRPr="006C1BA3">
        <w:rPr>
          <w:rFonts w:ascii="Calibri" w:eastAsia="Times New Roman" w:hAnsi="Calibri" w:cs="Calibri"/>
          <w:b/>
          <w:bCs/>
          <w:i/>
          <w:iCs/>
          <w:color w:val="000000"/>
          <w:sz w:val="24"/>
          <w:szCs w:val="24"/>
          <w:lang w:val="hy-AM"/>
          <w:rPrChange w:id="196" w:author="Anna.Hakobyan" w:date="2022-10-28T16:49:00Z">
            <w:rPr>
              <w:rFonts w:ascii="Calibri" w:eastAsia="Times New Roman" w:hAnsi="Calibri" w:cs="Calibri"/>
              <w:b/>
              <w:bCs/>
              <w:i/>
              <w:iCs/>
              <w:color w:val="000000"/>
              <w:sz w:val="24"/>
              <w:szCs w:val="24"/>
            </w:rPr>
          </w:rPrChange>
        </w:rPr>
        <w:t> </w:t>
      </w:r>
      <w:r w:rsidRPr="006C1BA3">
        <w:rPr>
          <w:rFonts w:ascii="GHEA Grapalat" w:eastAsia="Times New Roman" w:hAnsi="GHEA Grapalat" w:cs="Times New Roman"/>
          <w:b/>
          <w:bCs/>
          <w:i/>
          <w:iCs/>
          <w:color w:val="000000"/>
          <w:sz w:val="24"/>
          <w:szCs w:val="24"/>
          <w:lang w:val="hy-AM"/>
          <w:rPrChange w:id="197" w:author="Anna.Hakobyan" w:date="2022-10-28T16:49:00Z">
            <w:rPr>
              <w:rFonts w:ascii="GHEA Grapalat" w:eastAsia="Times New Roman" w:hAnsi="GHEA Grapalat" w:cs="Times New Roman"/>
              <w:b/>
              <w:bCs/>
              <w:i/>
              <w:iCs/>
              <w:color w:val="000000"/>
              <w:sz w:val="24"/>
              <w:szCs w:val="24"/>
            </w:rPr>
          </w:rPrChange>
        </w:rPr>
        <w:t xml:space="preserve">16.12.16 </w:t>
      </w:r>
      <w:r w:rsidRPr="006C1BA3">
        <w:rPr>
          <w:rFonts w:ascii="GHEA Grapalat" w:eastAsia="Times New Roman" w:hAnsi="GHEA Grapalat" w:cs="GHEA Grapalat"/>
          <w:b/>
          <w:bCs/>
          <w:i/>
          <w:iCs/>
          <w:color w:val="000000"/>
          <w:sz w:val="24"/>
          <w:szCs w:val="24"/>
          <w:lang w:val="hy-AM"/>
          <w:rPrChange w:id="198" w:author="Anna.Hakobyan" w:date="2022-10-28T16:49:00Z">
            <w:rPr>
              <w:rFonts w:ascii="GHEA Grapalat" w:eastAsia="Times New Roman" w:hAnsi="GHEA Grapalat" w:cs="GHEA Grapalat"/>
              <w:b/>
              <w:bCs/>
              <w:i/>
              <w:iCs/>
              <w:color w:val="000000"/>
              <w:sz w:val="24"/>
              <w:szCs w:val="24"/>
            </w:rPr>
          </w:rPrChange>
        </w:rPr>
        <w:t>ՀՕ</w:t>
      </w:r>
      <w:r w:rsidRPr="006C1BA3">
        <w:rPr>
          <w:rFonts w:ascii="GHEA Grapalat" w:eastAsia="Times New Roman" w:hAnsi="GHEA Grapalat" w:cs="Times New Roman"/>
          <w:b/>
          <w:bCs/>
          <w:i/>
          <w:iCs/>
          <w:color w:val="000000"/>
          <w:sz w:val="24"/>
          <w:szCs w:val="24"/>
          <w:lang w:val="hy-AM"/>
          <w:rPrChange w:id="199" w:author="Anna.Hakobyan" w:date="2022-10-28T16:49:00Z">
            <w:rPr>
              <w:rFonts w:ascii="GHEA Grapalat" w:eastAsia="Times New Roman" w:hAnsi="GHEA Grapalat" w:cs="Times New Roman"/>
              <w:b/>
              <w:bCs/>
              <w:i/>
              <w:iCs/>
              <w:color w:val="000000"/>
              <w:sz w:val="24"/>
              <w:szCs w:val="24"/>
            </w:rPr>
          </w:rPrChange>
        </w:rPr>
        <w:t>-221-</w:t>
      </w:r>
      <w:r w:rsidRPr="006C1BA3">
        <w:rPr>
          <w:rFonts w:ascii="GHEA Grapalat" w:eastAsia="Times New Roman" w:hAnsi="GHEA Grapalat" w:cs="GHEA Grapalat"/>
          <w:b/>
          <w:bCs/>
          <w:i/>
          <w:iCs/>
          <w:color w:val="000000"/>
          <w:sz w:val="24"/>
          <w:szCs w:val="24"/>
          <w:lang w:val="hy-AM"/>
          <w:rPrChange w:id="200" w:author="Anna.Hakobyan" w:date="2022-10-28T16:49:00Z">
            <w:rPr>
              <w:rFonts w:ascii="GHEA Grapalat" w:eastAsia="Times New Roman" w:hAnsi="GHEA Grapalat" w:cs="GHEA Grapalat"/>
              <w:b/>
              <w:bCs/>
              <w:i/>
              <w:iCs/>
              <w:color w:val="000000"/>
              <w:sz w:val="24"/>
              <w:szCs w:val="24"/>
            </w:rPr>
          </w:rPrChange>
        </w:rPr>
        <w:t>Ն</w:t>
      </w:r>
      <w:r w:rsidRPr="006C1BA3">
        <w:rPr>
          <w:rFonts w:ascii="GHEA Grapalat" w:eastAsia="Times New Roman" w:hAnsi="GHEA Grapalat" w:cs="Times New Roman"/>
          <w:b/>
          <w:bCs/>
          <w:i/>
          <w:iCs/>
          <w:color w:val="000000"/>
          <w:sz w:val="24"/>
          <w:szCs w:val="24"/>
          <w:lang w:val="hy-AM"/>
          <w:rPrChange w:id="201" w:author="Anna.Hakobyan" w:date="2022-10-28T16:49:00Z">
            <w:rPr>
              <w:rFonts w:ascii="GHEA Grapalat" w:eastAsia="Times New Roman" w:hAnsi="GHEA Grapalat" w:cs="Times New Roman"/>
              <w:b/>
              <w:bCs/>
              <w:i/>
              <w:iCs/>
              <w:color w:val="000000"/>
              <w:sz w:val="24"/>
              <w:szCs w:val="24"/>
            </w:rPr>
          </w:rPrChange>
        </w:rPr>
        <w:t xml:space="preserve">, 15.11.17 </w:t>
      </w:r>
      <w:r w:rsidRPr="006C1BA3">
        <w:rPr>
          <w:rFonts w:ascii="GHEA Grapalat" w:eastAsia="Times New Roman" w:hAnsi="GHEA Grapalat" w:cs="GHEA Grapalat"/>
          <w:b/>
          <w:bCs/>
          <w:i/>
          <w:iCs/>
          <w:color w:val="000000"/>
          <w:sz w:val="24"/>
          <w:szCs w:val="24"/>
          <w:lang w:val="hy-AM"/>
          <w:rPrChange w:id="202" w:author="Anna.Hakobyan" w:date="2022-10-28T16:49:00Z">
            <w:rPr>
              <w:rFonts w:ascii="GHEA Grapalat" w:eastAsia="Times New Roman" w:hAnsi="GHEA Grapalat" w:cs="GHEA Grapalat"/>
              <w:b/>
              <w:bCs/>
              <w:i/>
              <w:iCs/>
              <w:color w:val="000000"/>
              <w:sz w:val="24"/>
              <w:szCs w:val="24"/>
            </w:rPr>
          </w:rPrChange>
        </w:rPr>
        <w:t>ՀՕ</w:t>
      </w:r>
      <w:r w:rsidRPr="006C1BA3">
        <w:rPr>
          <w:rFonts w:ascii="GHEA Grapalat" w:eastAsia="Times New Roman" w:hAnsi="GHEA Grapalat" w:cs="Times New Roman"/>
          <w:b/>
          <w:bCs/>
          <w:i/>
          <w:iCs/>
          <w:color w:val="000000"/>
          <w:sz w:val="24"/>
          <w:szCs w:val="24"/>
          <w:lang w:val="hy-AM"/>
          <w:rPrChange w:id="203" w:author="Anna.Hakobyan" w:date="2022-10-28T16:49:00Z">
            <w:rPr>
              <w:rFonts w:ascii="GHEA Grapalat" w:eastAsia="Times New Roman" w:hAnsi="GHEA Grapalat" w:cs="Times New Roman"/>
              <w:b/>
              <w:bCs/>
              <w:i/>
              <w:iCs/>
              <w:color w:val="000000"/>
              <w:sz w:val="24"/>
              <w:szCs w:val="24"/>
            </w:rPr>
          </w:rPrChange>
        </w:rPr>
        <w:t>-200-</w:t>
      </w:r>
      <w:r w:rsidRPr="006C1BA3">
        <w:rPr>
          <w:rFonts w:ascii="GHEA Grapalat" w:eastAsia="Times New Roman" w:hAnsi="GHEA Grapalat" w:cs="GHEA Grapalat"/>
          <w:b/>
          <w:bCs/>
          <w:i/>
          <w:iCs/>
          <w:color w:val="000000"/>
          <w:sz w:val="24"/>
          <w:szCs w:val="24"/>
          <w:lang w:val="hy-AM"/>
          <w:rPrChange w:id="204" w:author="Anna.Hakobyan" w:date="2022-10-28T16:49:00Z">
            <w:rPr>
              <w:rFonts w:ascii="GHEA Grapalat" w:eastAsia="Times New Roman" w:hAnsi="GHEA Grapalat" w:cs="GHEA Grapalat"/>
              <w:b/>
              <w:bCs/>
              <w:i/>
              <w:iCs/>
              <w:color w:val="000000"/>
              <w:sz w:val="24"/>
              <w:szCs w:val="24"/>
            </w:rPr>
          </w:rPrChange>
        </w:rPr>
        <w:t>Ն</w:t>
      </w:r>
      <w:r w:rsidRPr="006C1BA3">
        <w:rPr>
          <w:rFonts w:ascii="GHEA Grapalat" w:eastAsia="Times New Roman" w:hAnsi="GHEA Grapalat" w:cs="Times New Roman"/>
          <w:b/>
          <w:bCs/>
          <w:i/>
          <w:iCs/>
          <w:color w:val="000000"/>
          <w:sz w:val="24"/>
          <w:szCs w:val="24"/>
          <w:lang w:val="hy-AM"/>
          <w:rPrChange w:id="205" w:author="Anna.Hakobyan" w:date="2022-10-28T16:49:00Z">
            <w:rPr>
              <w:rFonts w:ascii="GHEA Grapalat" w:eastAsia="Times New Roman" w:hAnsi="GHEA Grapalat" w:cs="Times New Roman"/>
              <w:b/>
              <w:bCs/>
              <w:i/>
              <w:iCs/>
              <w:color w:val="000000"/>
              <w:sz w:val="24"/>
              <w:szCs w:val="24"/>
            </w:rPr>
          </w:rPrChange>
        </w:rPr>
        <w:t xml:space="preserve">, </w:t>
      </w:r>
      <w:r w:rsidRPr="006C1BA3">
        <w:rPr>
          <w:rFonts w:ascii="GHEA Grapalat" w:eastAsia="Times New Roman" w:hAnsi="GHEA Grapalat" w:cs="GHEA Grapalat"/>
          <w:b/>
          <w:bCs/>
          <w:i/>
          <w:iCs/>
          <w:color w:val="000000"/>
          <w:sz w:val="24"/>
          <w:szCs w:val="24"/>
          <w:lang w:val="hy-AM"/>
          <w:rPrChange w:id="206" w:author="Anna.Hakobyan" w:date="2022-10-28T16:49:00Z">
            <w:rPr>
              <w:rFonts w:ascii="GHEA Grapalat" w:eastAsia="Times New Roman" w:hAnsi="GHEA Grapalat" w:cs="GHEA Grapalat"/>
              <w:b/>
              <w:bCs/>
              <w:i/>
              <w:iCs/>
              <w:color w:val="000000"/>
              <w:sz w:val="24"/>
              <w:szCs w:val="24"/>
            </w:rPr>
          </w:rPrChange>
        </w:rPr>
        <w:t>փոփ</w:t>
      </w:r>
      <w:r w:rsidRPr="006C1BA3">
        <w:rPr>
          <w:rFonts w:ascii="GHEA Grapalat" w:eastAsia="Times New Roman" w:hAnsi="GHEA Grapalat" w:cs="Times New Roman"/>
          <w:b/>
          <w:bCs/>
          <w:i/>
          <w:iCs/>
          <w:color w:val="000000"/>
          <w:sz w:val="24"/>
          <w:szCs w:val="24"/>
          <w:lang w:val="hy-AM"/>
          <w:rPrChange w:id="207" w:author="Anna.Hakobyan" w:date="2022-10-28T16:49:00Z">
            <w:rPr>
              <w:rFonts w:ascii="GHEA Grapalat" w:eastAsia="Times New Roman" w:hAnsi="GHEA Grapalat" w:cs="Times New Roman"/>
              <w:b/>
              <w:bCs/>
              <w:i/>
              <w:iCs/>
              <w:color w:val="000000"/>
              <w:sz w:val="24"/>
              <w:szCs w:val="24"/>
            </w:rPr>
          </w:rPrChange>
        </w:rPr>
        <w:t xml:space="preserve">. 23.03.18 </w:t>
      </w:r>
      <w:r w:rsidRPr="006C1BA3">
        <w:rPr>
          <w:rFonts w:ascii="GHEA Grapalat" w:eastAsia="Times New Roman" w:hAnsi="GHEA Grapalat" w:cs="GHEA Grapalat"/>
          <w:b/>
          <w:bCs/>
          <w:i/>
          <w:iCs/>
          <w:color w:val="000000"/>
          <w:sz w:val="24"/>
          <w:szCs w:val="24"/>
          <w:lang w:val="hy-AM"/>
          <w:rPrChange w:id="208" w:author="Anna.Hakobyan" w:date="2022-10-28T16:49:00Z">
            <w:rPr>
              <w:rFonts w:ascii="GHEA Grapalat" w:eastAsia="Times New Roman" w:hAnsi="GHEA Grapalat" w:cs="GHEA Grapalat"/>
              <w:b/>
              <w:bCs/>
              <w:i/>
              <w:iCs/>
              <w:color w:val="000000"/>
              <w:sz w:val="24"/>
              <w:szCs w:val="24"/>
            </w:rPr>
          </w:rPrChange>
        </w:rPr>
        <w:t>ՀՕ</w:t>
      </w:r>
      <w:r w:rsidRPr="006C1BA3">
        <w:rPr>
          <w:rFonts w:ascii="GHEA Grapalat" w:eastAsia="Times New Roman" w:hAnsi="GHEA Grapalat" w:cs="Times New Roman"/>
          <w:b/>
          <w:bCs/>
          <w:i/>
          <w:iCs/>
          <w:color w:val="000000"/>
          <w:sz w:val="24"/>
          <w:szCs w:val="24"/>
          <w:lang w:val="hy-AM"/>
          <w:rPrChange w:id="209" w:author="Anna.Hakobyan" w:date="2022-10-28T16:49:00Z">
            <w:rPr>
              <w:rFonts w:ascii="GHEA Grapalat" w:eastAsia="Times New Roman" w:hAnsi="GHEA Grapalat" w:cs="Times New Roman"/>
              <w:b/>
              <w:bCs/>
              <w:i/>
              <w:iCs/>
              <w:color w:val="000000"/>
              <w:sz w:val="24"/>
              <w:szCs w:val="24"/>
            </w:rPr>
          </w:rPrChange>
        </w:rPr>
        <w:t>-238-</w:t>
      </w:r>
      <w:r w:rsidRPr="006C1BA3">
        <w:rPr>
          <w:rFonts w:ascii="GHEA Grapalat" w:eastAsia="Times New Roman" w:hAnsi="GHEA Grapalat" w:cs="GHEA Grapalat"/>
          <w:b/>
          <w:bCs/>
          <w:i/>
          <w:iCs/>
          <w:color w:val="000000"/>
          <w:sz w:val="24"/>
          <w:szCs w:val="24"/>
          <w:lang w:val="hy-AM"/>
          <w:rPrChange w:id="210" w:author="Anna.Hakobyan" w:date="2022-10-28T16:49:00Z">
            <w:rPr>
              <w:rFonts w:ascii="GHEA Grapalat" w:eastAsia="Times New Roman" w:hAnsi="GHEA Grapalat" w:cs="GHEA Grapalat"/>
              <w:b/>
              <w:bCs/>
              <w:i/>
              <w:iCs/>
              <w:color w:val="000000"/>
              <w:sz w:val="24"/>
              <w:szCs w:val="24"/>
            </w:rPr>
          </w:rPrChange>
        </w:rPr>
        <w:t>Ն</w:t>
      </w:r>
      <w:r w:rsidRPr="006C1BA3">
        <w:rPr>
          <w:rFonts w:ascii="GHEA Grapalat" w:eastAsia="Times New Roman" w:hAnsi="GHEA Grapalat" w:cs="Times New Roman"/>
          <w:b/>
          <w:bCs/>
          <w:i/>
          <w:iCs/>
          <w:color w:val="000000"/>
          <w:sz w:val="24"/>
          <w:szCs w:val="24"/>
          <w:lang w:val="hy-AM"/>
          <w:rPrChange w:id="211" w:author="Anna.Hakobyan" w:date="2022-10-28T16:49:00Z">
            <w:rPr>
              <w:rFonts w:ascii="GHEA Grapalat" w:eastAsia="Times New Roman" w:hAnsi="GHEA Grapalat" w:cs="Times New Roman"/>
              <w:b/>
              <w:bCs/>
              <w:i/>
              <w:iCs/>
              <w:color w:val="000000"/>
              <w:sz w:val="24"/>
              <w:szCs w:val="24"/>
            </w:rPr>
          </w:rPrChange>
        </w:rPr>
        <w:t>, 23.03.18 ՀՕ-290-Ն, լրաց. 28.03.19 ՀՕ-7-Ն, 18.06.20 ՀՕ-322-Ն, 04.05.22 ՀՕ-113-Ն)</w:t>
      </w:r>
    </w:p>
    <w:p w:rsidR="00AA2336" w:rsidRPr="00706CCF" w:rsidRDefault="00AA2336" w:rsidP="00AA2336">
      <w:pPr>
        <w:shd w:val="clear" w:color="auto" w:fill="FFFFFF"/>
        <w:spacing w:after="0" w:line="360" w:lineRule="auto"/>
        <w:ind w:firstLine="375"/>
        <w:rPr>
          <w:rFonts w:ascii="GHEA Grapalat" w:eastAsia="Times New Roman" w:hAnsi="GHEA Grapalat" w:cs="Times New Roman"/>
          <w:color w:val="000000"/>
          <w:sz w:val="24"/>
          <w:szCs w:val="24"/>
          <w:lang w:val="hy-AM"/>
          <w:rPrChange w:id="212" w:author="Anna.Hakobyan" w:date="2022-10-28T17:00:00Z">
            <w:rPr>
              <w:rFonts w:ascii="GHEA Grapalat" w:eastAsia="Times New Roman" w:hAnsi="GHEA Grapalat" w:cs="Times New Roman"/>
              <w:color w:val="000000"/>
              <w:sz w:val="24"/>
              <w:szCs w:val="24"/>
            </w:rPr>
          </w:rPrChange>
        </w:rPr>
      </w:pPr>
      <w:r w:rsidRPr="00706CCF">
        <w:rPr>
          <w:rFonts w:ascii="GHEA Grapalat" w:eastAsia="Times New Roman" w:hAnsi="GHEA Grapalat" w:cs="Times New Roman"/>
          <w:b/>
          <w:bCs/>
          <w:i/>
          <w:iCs/>
          <w:color w:val="000000"/>
          <w:sz w:val="24"/>
          <w:szCs w:val="24"/>
          <w:lang w:val="hy-AM"/>
          <w:rPrChange w:id="213" w:author="Anna.Hakobyan" w:date="2022-10-28T17:00:00Z">
            <w:rPr>
              <w:rFonts w:ascii="GHEA Grapalat" w:eastAsia="Times New Roman" w:hAnsi="GHEA Grapalat" w:cs="Times New Roman"/>
              <w:b/>
              <w:bCs/>
              <w:i/>
              <w:iCs/>
              <w:color w:val="000000"/>
              <w:sz w:val="24"/>
              <w:szCs w:val="24"/>
            </w:rPr>
          </w:rPrChange>
        </w:rPr>
        <w:t>(55-րդ հոդվածի 12-րդ մասում նշված՝ բանկը կամ Ազգային օպերատորին ընտրելու կարգը սահմանելու մասին Կառավարության որոշումն ընդունվում</w:t>
      </w:r>
      <w:r w:rsidRPr="00706CCF">
        <w:rPr>
          <w:rFonts w:ascii="Calibri" w:eastAsia="Times New Roman" w:hAnsi="Calibri" w:cs="Calibri"/>
          <w:b/>
          <w:bCs/>
          <w:i/>
          <w:iCs/>
          <w:color w:val="000000"/>
          <w:sz w:val="24"/>
          <w:szCs w:val="24"/>
          <w:lang w:val="hy-AM"/>
          <w:rPrChange w:id="214" w:author="Anna.Hakobyan" w:date="2022-10-28T17:00:00Z">
            <w:rPr>
              <w:rFonts w:ascii="Calibri" w:eastAsia="Times New Roman" w:hAnsi="Calibri" w:cs="Calibri"/>
              <w:b/>
              <w:bCs/>
              <w:i/>
              <w:iCs/>
              <w:color w:val="000000"/>
              <w:sz w:val="24"/>
              <w:szCs w:val="24"/>
            </w:rPr>
          </w:rPrChange>
        </w:rPr>
        <w:t> </w:t>
      </w:r>
      <w:r w:rsidRPr="00706CCF">
        <w:rPr>
          <w:rFonts w:ascii="GHEA Grapalat" w:eastAsia="Times New Roman" w:hAnsi="GHEA Grapalat" w:cs="GHEA Grapalat"/>
          <w:b/>
          <w:bCs/>
          <w:i/>
          <w:iCs/>
          <w:color w:val="000000"/>
          <w:sz w:val="24"/>
          <w:szCs w:val="24"/>
          <w:lang w:val="hy-AM"/>
          <w:rPrChange w:id="215" w:author="Anna.Hakobyan" w:date="2022-10-28T17:00:00Z">
            <w:rPr>
              <w:rFonts w:ascii="GHEA Grapalat" w:eastAsia="Times New Roman" w:hAnsi="GHEA Grapalat" w:cs="GHEA Grapalat"/>
              <w:b/>
              <w:bCs/>
              <w:i/>
              <w:iCs/>
              <w:color w:val="000000"/>
              <w:sz w:val="24"/>
              <w:szCs w:val="24"/>
            </w:rPr>
          </w:rPrChange>
        </w:rPr>
        <w:t>է</w:t>
      </w:r>
      <w:r w:rsidRPr="00706CCF">
        <w:rPr>
          <w:rFonts w:ascii="Calibri" w:eastAsia="Times New Roman" w:hAnsi="Calibri" w:cs="Calibri"/>
          <w:b/>
          <w:bCs/>
          <w:i/>
          <w:iCs/>
          <w:color w:val="000000"/>
          <w:sz w:val="24"/>
          <w:szCs w:val="24"/>
          <w:lang w:val="hy-AM"/>
          <w:rPrChange w:id="216" w:author="Anna.Hakobyan" w:date="2022-10-28T17:00:00Z">
            <w:rPr>
              <w:rFonts w:ascii="Calibri" w:eastAsia="Times New Roman" w:hAnsi="Calibri" w:cs="Calibri"/>
              <w:b/>
              <w:bCs/>
              <w:i/>
              <w:iCs/>
              <w:color w:val="000000"/>
              <w:sz w:val="24"/>
              <w:szCs w:val="24"/>
            </w:rPr>
          </w:rPrChange>
        </w:rPr>
        <w:t> </w:t>
      </w:r>
      <w:r w:rsidRPr="00706CCF">
        <w:rPr>
          <w:rFonts w:ascii="GHEA Grapalat" w:eastAsia="Times New Roman" w:hAnsi="GHEA Grapalat" w:cs="Times New Roman"/>
          <w:b/>
          <w:bCs/>
          <w:i/>
          <w:iCs/>
          <w:color w:val="000000"/>
          <w:sz w:val="24"/>
          <w:szCs w:val="24"/>
          <w:lang w:val="hy-AM"/>
          <w:rPrChange w:id="217" w:author="Anna.Hakobyan" w:date="2022-10-28T17:00:00Z">
            <w:rPr>
              <w:rFonts w:ascii="GHEA Grapalat" w:eastAsia="Times New Roman" w:hAnsi="GHEA Grapalat" w:cs="Times New Roman"/>
              <w:b/>
              <w:bCs/>
              <w:i/>
              <w:iCs/>
              <w:color w:val="000000"/>
              <w:sz w:val="24"/>
              <w:szCs w:val="24"/>
            </w:rPr>
          </w:rPrChange>
        </w:rPr>
        <w:t>18.06.20</w:t>
      </w:r>
      <w:r w:rsidRPr="00706CCF">
        <w:rPr>
          <w:rFonts w:ascii="Calibri" w:eastAsia="Times New Roman" w:hAnsi="Calibri" w:cs="Calibri"/>
          <w:b/>
          <w:bCs/>
          <w:i/>
          <w:iCs/>
          <w:color w:val="000000"/>
          <w:sz w:val="24"/>
          <w:szCs w:val="24"/>
          <w:lang w:val="hy-AM"/>
          <w:rPrChange w:id="218" w:author="Anna.Hakobyan" w:date="2022-10-28T17:00:00Z">
            <w:rPr>
              <w:rFonts w:ascii="Calibri" w:eastAsia="Times New Roman" w:hAnsi="Calibri" w:cs="Calibri"/>
              <w:b/>
              <w:bCs/>
              <w:i/>
              <w:iCs/>
              <w:color w:val="000000"/>
              <w:sz w:val="24"/>
              <w:szCs w:val="24"/>
            </w:rPr>
          </w:rPrChange>
        </w:rPr>
        <w:t> </w:t>
      </w:r>
      <w:r w:rsidR="00525428">
        <w:rPr>
          <w:rFonts w:ascii="GHEA Grapalat" w:eastAsia="Times New Roman" w:hAnsi="GHEA Grapalat" w:cs="Times New Roman"/>
          <w:b/>
          <w:bCs/>
          <w:i/>
          <w:iCs/>
          <w:color w:val="0000FF"/>
          <w:sz w:val="24"/>
          <w:szCs w:val="24"/>
          <w:u w:val="single"/>
        </w:rPr>
        <w:fldChar w:fldCharType="begin"/>
      </w:r>
      <w:r w:rsidR="00525428" w:rsidRPr="00706CCF">
        <w:rPr>
          <w:rFonts w:ascii="GHEA Grapalat" w:eastAsia="Times New Roman" w:hAnsi="GHEA Grapalat" w:cs="Times New Roman"/>
          <w:b/>
          <w:bCs/>
          <w:i/>
          <w:iCs/>
          <w:color w:val="0000FF"/>
          <w:sz w:val="24"/>
          <w:szCs w:val="24"/>
          <w:u w:val="single"/>
          <w:lang w:val="hy-AM"/>
          <w:rPrChange w:id="219" w:author="Anna.Hakobyan" w:date="2022-10-28T17:00:00Z">
            <w:rPr>
              <w:rFonts w:ascii="GHEA Grapalat" w:eastAsia="Times New Roman" w:hAnsi="GHEA Grapalat" w:cs="Times New Roman"/>
              <w:b/>
              <w:bCs/>
              <w:i/>
              <w:iCs/>
              <w:color w:val="0000FF"/>
              <w:sz w:val="24"/>
              <w:szCs w:val="24"/>
              <w:u w:val="single"/>
            </w:rPr>
          </w:rPrChange>
        </w:rPr>
        <w:instrText xml:space="preserve"> HYPERLINK "https://www.arlis.am/DocumentView.aspx?docid=143850" </w:instrText>
      </w:r>
      <w:r w:rsidR="00525428">
        <w:rPr>
          <w:rFonts w:ascii="GHEA Grapalat" w:eastAsia="Times New Roman" w:hAnsi="GHEA Grapalat" w:cs="Times New Roman"/>
          <w:b/>
          <w:bCs/>
          <w:i/>
          <w:iCs/>
          <w:color w:val="0000FF"/>
          <w:sz w:val="24"/>
          <w:szCs w:val="24"/>
          <w:u w:val="single"/>
        </w:rPr>
        <w:fldChar w:fldCharType="separate"/>
      </w:r>
      <w:r w:rsidRPr="00706CCF">
        <w:rPr>
          <w:rFonts w:ascii="GHEA Grapalat" w:eastAsia="Times New Roman" w:hAnsi="GHEA Grapalat" w:cs="Times New Roman"/>
          <w:b/>
          <w:bCs/>
          <w:i/>
          <w:iCs/>
          <w:color w:val="0000FF"/>
          <w:sz w:val="24"/>
          <w:szCs w:val="24"/>
          <w:u w:val="single"/>
          <w:lang w:val="hy-AM"/>
          <w:rPrChange w:id="220" w:author="Anna.Hakobyan" w:date="2022-10-28T17:00:00Z">
            <w:rPr>
              <w:rFonts w:ascii="GHEA Grapalat" w:eastAsia="Times New Roman" w:hAnsi="GHEA Grapalat" w:cs="Times New Roman"/>
              <w:b/>
              <w:bCs/>
              <w:i/>
              <w:iCs/>
              <w:color w:val="0000FF"/>
              <w:sz w:val="24"/>
              <w:szCs w:val="24"/>
              <w:u w:val="single"/>
            </w:rPr>
          </w:rPrChange>
        </w:rPr>
        <w:t>ՀՕ-322-Ն</w:t>
      </w:r>
      <w:r w:rsidR="00525428">
        <w:rPr>
          <w:rFonts w:ascii="GHEA Grapalat" w:eastAsia="Times New Roman" w:hAnsi="GHEA Grapalat" w:cs="Times New Roman"/>
          <w:b/>
          <w:bCs/>
          <w:i/>
          <w:iCs/>
          <w:color w:val="0000FF"/>
          <w:sz w:val="24"/>
          <w:szCs w:val="24"/>
          <w:u w:val="single"/>
        </w:rPr>
        <w:fldChar w:fldCharType="end"/>
      </w:r>
      <w:r w:rsidRPr="00706CCF">
        <w:rPr>
          <w:rFonts w:ascii="Calibri" w:eastAsia="Times New Roman" w:hAnsi="Calibri" w:cs="Calibri"/>
          <w:b/>
          <w:bCs/>
          <w:i/>
          <w:iCs/>
          <w:color w:val="000000"/>
          <w:sz w:val="24"/>
          <w:szCs w:val="24"/>
          <w:lang w:val="hy-AM"/>
          <w:rPrChange w:id="221" w:author="Anna.Hakobyan" w:date="2022-10-28T17:00:00Z">
            <w:rPr>
              <w:rFonts w:ascii="Calibri" w:eastAsia="Times New Roman" w:hAnsi="Calibri" w:cs="Calibri"/>
              <w:b/>
              <w:bCs/>
              <w:i/>
              <w:iCs/>
              <w:color w:val="000000"/>
              <w:sz w:val="24"/>
              <w:szCs w:val="24"/>
            </w:rPr>
          </w:rPrChange>
        </w:rPr>
        <w:t> </w:t>
      </w:r>
      <w:r w:rsidRPr="00706CCF">
        <w:rPr>
          <w:rFonts w:ascii="GHEA Grapalat" w:eastAsia="Times New Roman" w:hAnsi="GHEA Grapalat" w:cs="GHEA Grapalat"/>
          <w:b/>
          <w:bCs/>
          <w:i/>
          <w:iCs/>
          <w:color w:val="000000"/>
          <w:sz w:val="24"/>
          <w:szCs w:val="24"/>
          <w:lang w:val="hy-AM"/>
          <w:rPrChange w:id="222" w:author="Anna.Hakobyan" w:date="2022-10-28T17:00:00Z">
            <w:rPr>
              <w:rFonts w:ascii="GHEA Grapalat" w:eastAsia="Times New Roman" w:hAnsi="GHEA Grapalat" w:cs="GHEA Grapalat"/>
              <w:b/>
              <w:bCs/>
              <w:i/>
              <w:iCs/>
              <w:color w:val="000000"/>
              <w:sz w:val="24"/>
              <w:szCs w:val="24"/>
            </w:rPr>
          </w:rPrChange>
        </w:rPr>
        <w:t>օրենքն</w:t>
      </w:r>
      <w:r w:rsidRPr="00706CCF">
        <w:rPr>
          <w:rFonts w:ascii="GHEA Grapalat" w:eastAsia="Times New Roman" w:hAnsi="GHEA Grapalat" w:cs="Times New Roman"/>
          <w:b/>
          <w:bCs/>
          <w:i/>
          <w:iCs/>
          <w:color w:val="000000"/>
          <w:sz w:val="24"/>
          <w:szCs w:val="24"/>
          <w:lang w:val="hy-AM"/>
          <w:rPrChange w:id="223"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24" w:author="Anna.Hakobyan" w:date="2022-10-28T17:00:00Z">
            <w:rPr>
              <w:rFonts w:ascii="GHEA Grapalat" w:eastAsia="Times New Roman" w:hAnsi="GHEA Grapalat" w:cs="GHEA Grapalat"/>
              <w:b/>
              <w:bCs/>
              <w:i/>
              <w:iCs/>
              <w:color w:val="000000"/>
              <w:sz w:val="24"/>
              <w:szCs w:val="24"/>
            </w:rPr>
          </w:rPrChange>
        </w:rPr>
        <w:t>ուժի</w:t>
      </w:r>
      <w:r w:rsidRPr="00706CCF">
        <w:rPr>
          <w:rFonts w:ascii="GHEA Grapalat" w:eastAsia="Times New Roman" w:hAnsi="GHEA Grapalat" w:cs="Times New Roman"/>
          <w:b/>
          <w:bCs/>
          <w:i/>
          <w:iCs/>
          <w:color w:val="000000"/>
          <w:sz w:val="24"/>
          <w:szCs w:val="24"/>
          <w:lang w:val="hy-AM"/>
          <w:rPrChange w:id="225"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26" w:author="Anna.Hakobyan" w:date="2022-10-28T17:00:00Z">
            <w:rPr>
              <w:rFonts w:ascii="GHEA Grapalat" w:eastAsia="Times New Roman" w:hAnsi="GHEA Grapalat" w:cs="GHEA Grapalat"/>
              <w:b/>
              <w:bCs/>
              <w:i/>
              <w:iCs/>
              <w:color w:val="000000"/>
              <w:sz w:val="24"/>
              <w:szCs w:val="24"/>
            </w:rPr>
          </w:rPrChange>
        </w:rPr>
        <w:t>մեջ</w:t>
      </w:r>
      <w:r w:rsidRPr="00706CCF">
        <w:rPr>
          <w:rFonts w:ascii="GHEA Grapalat" w:eastAsia="Times New Roman" w:hAnsi="GHEA Grapalat" w:cs="Times New Roman"/>
          <w:b/>
          <w:bCs/>
          <w:i/>
          <w:iCs/>
          <w:color w:val="000000"/>
          <w:sz w:val="24"/>
          <w:szCs w:val="24"/>
          <w:lang w:val="hy-AM"/>
          <w:rPrChange w:id="227"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28" w:author="Anna.Hakobyan" w:date="2022-10-28T17:00:00Z">
            <w:rPr>
              <w:rFonts w:ascii="GHEA Grapalat" w:eastAsia="Times New Roman" w:hAnsi="GHEA Grapalat" w:cs="GHEA Grapalat"/>
              <w:b/>
              <w:bCs/>
              <w:i/>
              <w:iCs/>
              <w:color w:val="000000"/>
              <w:sz w:val="24"/>
              <w:szCs w:val="24"/>
            </w:rPr>
          </w:rPrChange>
        </w:rPr>
        <w:t>մտնելուց</w:t>
      </w:r>
      <w:r w:rsidRPr="00706CCF">
        <w:rPr>
          <w:rFonts w:ascii="GHEA Grapalat" w:eastAsia="Times New Roman" w:hAnsi="GHEA Grapalat" w:cs="Times New Roman"/>
          <w:b/>
          <w:bCs/>
          <w:i/>
          <w:iCs/>
          <w:color w:val="000000"/>
          <w:sz w:val="24"/>
          <w:szCs w:val="24"/>
          <w:lang w:val="hy-AM"/>
          <w:rPrChange w:id="229"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30" w:author="Anna.Hakobyan" w:date="2022-10-28T17:00:00Z">
            <w:rPr>
              <w:rFonts w:ascii="GHEA Grapalat" w:eastAsia="Times New Roman" w:hAnsi="GHEA Grapalat" w:cs="GHEA Grapalat"/>
              <w:b/>
              <w:bCs/>
              <w:i/>
              <w:iCs/>
              <w:color w:val="000000"/>
              <w:sz w:val="24"/>
              <w:szCs w:val="24"/>
            </w:rPr>
          </w:rPrChange>
        </w:rPr>
        <w:t>հետո՝</w:t>
      </w:r>
      <w:r w:rsidRPr="00706CCF">
        <w:rPr>
          <w:rFonts w:ascii="GHEA Grapalat" w:eastAsia="Times New Roman" w:hAnsi="GHEA Grapalat" w:cs="Times New Roman"/>
          <w:b/>
          <w:bCs/>
          <w:i/>
          <w:iCs/>
          <w:color w:val="000000"/>
          <w:sz w:val="24"/>
          <w:szCs w:val="24"/>
          <w:lang w:val="hy-AM"/>
          <w:rPrChange w:id="231"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32" w:author="Anna.Hakobyan" w:date="2022-10-28T17:00:00Z">
            <w:rPr>
              <w:rFonts w:ascii="GHEA Grapalat" w:eastAsia="Times New Roman" w:hAnsi="GHEA Grapalat" w:cs="GHEA Grapalat"/>
              <w:b/>
              <w:bCs/>
              <w:i/>
              <w:iCs/>
              <w:color w:val="000000"/>
              <w:sz w:val="24"/>
              <w:szCs w:val="24"/>
            </w:rPr>
          </w:rPrChange>
        </w:rPr>
        <w:t>վեցամսյա</w:t>
      </w:r>
      <w:r w:rsidRPr="00706CCF">
        <w:rPr>
          <w:rFonts w:ascii="GHEA Grapalat" w:eastAsia="Times New Roman" w:hAnsi="GHEA Grapalat" w:cs="Times New Roman"/>
          <w:b/>
          <w:bCs/>
          <w:i/>
          <w:iCs/>
          <w:color w:val="000000"/>
          <w:sz w:val="24"/>
          <w:szCs w:val="24"/>
          <w:lang w:val="hy-AM"/>
          <w:rPrChange w:id="233"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34" w:author="Anna.Hakobyan" w:date="2022-10-28T17:00:00Z">
            <w:rPr>
              <w:rFonts w:ascii="GHEA Grapalat" w:eastAsia="Times New Roman" w:hAnsi="GHEA Grapalat" w:cs="GHEA Grapalat"/>
              <w:b/>
              <w:bCs/>
              <w:i/>
              <w:iCs/>
              <w:color w:val="000000"/>
              <w:sz w:val="24"/>
              <w:szCs w:val="24"/>
            </w:rPr>
          </w:rPrChange>
        </w:rPr>
        <w:t>ժամկետում</w:t>
      </w:r>
      <w:r w:rsidRPr="00706CCF">
        <w:rPr>
          <w:rFonts w:ascii="GHEA Grapalat" w:eastAsia="Times New Roman" w:hAnsi="GHEA Grapalat" w:cs="Times New Roman"/>
          <w:b/>
          <w:bCs/>
          <w:i/>
          <w:iCs/>
          <w:color w:val="000000"/>
          <w:sz w:val="24"/>
          <w:szCs w:val="24"/>
          <w:lang w:val="hy-AM"/>
          <w:rPrChange w:id="235"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36" w:author="Anna.Hakobyan" w:date="2022-10-28T17:00:00Z">
            <w:rPr>
              <w:rFonts w:ascii="GHEA Grapalat" w:eastAsia="Times New Roman" w:hAnsi="GHEA Grapalat" w:cs="GHEA Grapalat"/>
              <w:b/>
              <w:bCs/>
              <w:i/>
              <w:iCs/>
              <w:color w:val="000000"/>
              <w:sz w:val="24"/>
              <w:szCs w:val="24"/>
            </w:rPr>
          </w:rPrChange>
        </w:rPr>
        <w:t>համաձայն</w:t>
      </w:r>
      <w:r w:rsidRPr="00706CCF">
        <w:rPr>
          <w:rFonts w:ascii="GHEA Grapalat" w:eastAsia="Times New Roman" w:hAnsi="GHEA Grapalat" w:cs="Times New Roman"/>
          <w:b/>
          <w:bCs/>
          <w:i/>
          <w:iCs/>
          <w:color w:val="000000"/>
          <w:sz w:val="24"/>
          <w:szCs w:val="24"/>
          <w:lang w:val="hy-AM"/>
          <w:rPrChange w:id="237" w:author="Anna.Hakobyan" w:date="2022-10-28T17:00:00Z">
            <w:rPr>
              <w:rFonts w:ascii="GHEA Grapalat" w:eastAsia="Times New Roman" w:hAnsi="GHEA Grapalat" w:cs="Times New Roman"/>
              <w:b/>
              <w:bCs/>
              <w:i/>
              <w:iCs/>
              <w:color w:val="000000"/>
              <w:sz w:val="24"/>
              <w:szCs w:val="24"/>
            </w:rPr>
          </w:rPrChange>
        </w:rPr>
        <w:t xml:space="preserve"> 18.06.20</w:t>
      </w:r>
      <w:r w:rsidRPr="00706CCF">
        <w:rPr>
          <w:rFonts w:ascii="Calibri" w:eastAsia="Times New Roman" w:hAnsi="Calibri" w:cs="Calibri"/>
          <w:b/>
          <w:bCs/>
          <w:i/>
          <w:iCs/>
          <w:color w:val="000000"/>
          <w:sz w:val="24"/>
          <w:szCs w:val="24"/>
          <w:lang w:val="hy-AM"/>
          <w:rPrChange w:id="238" w:author="Anna.Hakobyan" w:date="2022-10-28T17:00:00Z">
            <w:rPr>
              <w:rFonts w:ascii="Calibri" w:eastAsia="Times New Roman" w:hAnsi="Calibri" w:cs="Calibri"/>
              <w:b/>
              <w:bCs/>
              <w:i/>
              <w:iCs/>
              <w:color w:val="000000"/>
              <w:sz w:val="24"/>
              <w:szCs w:val="24"/>
            </w:rPr>
          </w:rPrChange>
        </w:rPr>
        <w:t> </w:t>
      </w:r>
      <w:r w:rsidR="00525428">
        <w:rPr>
          <w:rFonts w:ascii="GHEA Grapalat" w:eastAsia="Times New Roman" w:hAnsi="GHEA Grapalat" w:cs="Times New Roman"/>
          <w:b/>
          <w:bCs/>
          <w:i/>
          <w:iCs/>
          <w:color w:val="0000FF"/>
          <w:sz w:val="24"/>
          <w:szCs w:val="24"/>
          <w:u w:val="single"/>
        </w:rPr>
        <w:fldChar w:fldCharType="begin"/>
      </w:r>
      <w:r w:rsidR="00525428" w:rsidRPr="00706CCF">
        <w:rPr>
          <w:rFonts w:ascii="GHEA Grapalat" w:eastAsia="Times New Roman" w:hAnsi="GHEA Grapalat" w:cs="Times New Roman"/>
          <w:b/>
          <w:bCs/>
          <w:i/>
          <w:iCs/>
          <w:color w:val="0000FF"/>
          <w:sz w:val="24"/>
          <w:szCs w:val="24"/>
          <w:u w:val="single"/>
          <w:lang w:val="hy-AM"/>
          <w:rPrChange w:id="239" w:author="Anna.Hakobyan" w:date="2022-10-28T17:00:00Z">
            <w:rPr>
              <w:rFonts w:ascii="GHEA Grapalat" w:eastAsia="Times New Roman" w:hAnsi="GHEA Grapalat" w:cs="Times New Roman"/>
              <w:b/>
              <w:bCs/>
              <w:i/>
              <w:iCs/>
              <w:color w:val="0000FF"/>
              <w:sz w:val="24"/>
              <w:szCs w:val="24"/>
              <w:u w:val="single"/>
            </w:rPr>
          </w:rPrChange>
        </w:rPr>
        <w:instrText xml:space="preserve"> HYPERLINK "https://www.arlis.am/DocumentView.aspx?docid=143850" </w:instrText>
      </w:r>
      <w:r w:rsidR="00525428">
        <w:rPr>
          <w:rFonts w:ascii="GHEA Grapalat" w:eastAsia="Times New Roman" w:hAnsi="GHEA Grapalat" w:cs="Times New Roman"/>
          <w:b/>
          <w:bCs/>
          <w:i/>
          <w:iCs/>
          <w:color w:val="0000FF"/>
          <w:sz w:val="24"/>
          <w:szCs w:val="24"/>
          <w:u w:val="single"/>
        </w:rPr>
        <w:fldChar w:fldCharType="separate"/>
      </w:r>
      <w:r w:rsidRPr="00706CCF">
        <w:rPr>
          <w:rFonts w:ascii="GHEA Grapalat" w:eastAsia="Times New Roman" w:hAnsi="GHEA Grapalat" w:cs="Times New Roman"/>
          <w:b/>
          <w:bCs/>
          <w:i/>
          <w:iCs/>
          <w:color w:val="0000FF"/>
          <w:sz w:val="24"/>
          <w:szCs w:val="24"/>
          <w:u w:val="single"/>
          <w:lang w:val="hy-AM"/>
          <w:rPrChange w:id="240" w:author="Anna.Hakobyan" w:date="2022-10-28T17:00:00Z">
            <w:rPr>
              <w:rFonts w:ascii="GHEA Grapalat" w:eastAsia="Times New Roman" w:hAnsi="GHEA Grapalat" w:cs="Times New Roman"/>
              <w:b/>
              <w:bCs/>
              <w:i/>
              <w:iCs/>
              <w:color w:val="0000FF"/>
              <w:sz w:val="24"/>
              <w:szCs w:val="24"/>
              <w:u w:val="single"/>
            </w:rPr>
          </w:rPrChange>
        </w:rPr>
        <w:t>ՀՕ-322-Ն</w:t>
      </w:r>
      <w:r w:rsidR="00525428">
        <w:rPr>
          <w:rFonts w:ascii="GHEA Grapalat" w:eastAsia="Times New Roman" w:hAnsi="GHEA Grapalat" w:cs="Times New Roman"/>
          <w:b/>
          <w:bCs/>
          <w:i/>
          <w:iCs/>
          <w:color w:val="0000FF"/>
          <w:sz w:val="24"/>
          <w:szCs w:val="24"/>
          <w:u w:val="single"/>
        </w:rPr>
        <w:fldChar w:fldCharType="end"/>
      </w:r>
      <w:r w:rsidRPr="00706CCF">
        <w:rPr>
          <w:rFonts w:ascii="Calibri" w:eastAsia="Times New Roman" w:hAnsi="Calibri" w:cs="Calibri"/>
          <w:b/>
          <w:bCs/>
          <w:i/>
          <w:iCs/>
          <w:color w:val="000000"/>
          <w:sz w:val="24"/>
          <w:szCs w:val="24"/>
          <w:lang w:val="hy-AM"/>
          <w:rPrChange w:id="241" w:author="Anna.Hakobyan" w:date="2022-10-28T17:00:00Z">
            <w:rPr>
              <w:rFonts w:ascii="Calibri" w:eastAsia="Times New Roman" w:hAnsi="Calibri" w:cs="Calibri"/>
              <w:b/>
              <w:bCs/>
              <w:i/>
              <w:iCs/>
              <w:color w:val="000000"/>
              <w:sz w:val="24"/>
              <w:szCs w:val="24"/>
            </w:rPr>
          </w:rPrChange>
        </w:rPr>
        <w:t> </w:t>
      </w:r>
      <w:r w:rsidRPr="00706CCF">
        <w:rPr>
          <w:rFonts w:ascii="GHEA Grapalat" w:eastAsia="Times New Roman" w:hAnsi="GHEA Grapalat" w:cs="GHEA Grapalat"/>
          <w:b/>
          <w:bCs/>
          <w:i/>
          <w:iCs/>
          <w:color w:val="000000"/>
          <w:sz w:val="24"/>
          <w:szCs w:val="24"/>
          <w:lang w:val="hy-AM"/>
          <w:rPrChange w:id="242" w:author="Anna.Hakobyan" w:date="2022-10-28T17:00:00Z">
            <w:rPr>
              <w:rFonts w:ascii="GHEA Grapalat" w:eastAsia="Times New Roman" w:hAnsi="GHEA Grapalat" w:cs="GHEA Grapalat"/>
              <w:b/>
              <w:bCs/>
              <w:i/>
              <w:iCs/>
              <w:color w:val="000000"/>
              <w:sz w:val="24"/>
              <w:szCs w:val="24"/>
            </w:rPr>
          </w:rPrChange>
        </w:rPr>
        <w:t>օրենքի</w:t>
      </w:r>
      <w:r w:rsidRPr="00706CCF">
        <w:rPr>
          <w:rFonts w:ascii="GHEA Grapalat" w:eastAsia="Times New Roman" w:hAnsi="GHEA Grapalat" w:cs="Times New Roman"/>
          <w:b/>
          <w:bCs/>
          <w:i/>
          <w:iCs/>
          <w:color w:val="000000"/>
          <w:sz w:val="24"/>
          <w:szCs w:val="24"/>
          <w:lang w:val="hy-AM"/>
          <w:rPrChange w:id="243" w:author="Anna.Hakobyan" w:date="2022-10-28T17:00:00Z">
            <w:rPr>
              <w:rFonts w:ascii="GHEA Grapalat" w:eastAsia="Times New Roman" w:hAnsi="GHEA Grapalat" w:cs="Times New Roman"/>
              <w:b/>
              <w:bCs/>
              <w:i/>
              <w:iCs/>
              <w:color w:val="000000"/>
              <w:sz w:val="24"/>
              <w:szCs w:val="24"/>
            </w:rPr>
          </w:rPrChange>
        </w:rPr>
        <w:t xml:space="preserve"> 7-</w:t>
      </w:r>
      <w:r w:rsidRPr="00706CCF">
        <w:rPr>
          <w:rFonts w:ascii="GHEA Grapalat" w:eastAsia="Times New Roman" w:hAnsi="GHEA Grapalat" w:cs="GHEA Grapalat"/>
          <w:b/>
          <w:bCs/>
          <w:i/>
          <w:iCs/>
          <w:color w:val="000000"/>
          <w:sz w:val="24"/>
          <w:szCs w:val="24"/>
          <w:lang w:val="hy-AM"/>
          <w:rPrChange w:id="244" w:author="Anna.Hakobyan" w:date="2022-10-28T17:00:00Z">
            <w:rPr>
              <w:rFonts w:ascii="GHEA Grapalat" w:eastAsia="Times New Roman" w:hAnsi="GHEA Grapalat" w:cs="GHEA Grapalat"/>
              <w:b/>
              <w:bCs/>
              <w:i/>
              <w:iCs/>
              <w:color w:val="000000"/>
              <w:sz w:val="24"/>
              <w:szCs w:val="24"/>
            </w:rPr>
          </w:rPrChange>
        </w:rPr>
        <w:t>րդ</w:t>
      </w:r>
      <w:r w:rsidRPr="00706CCF">
        <w:rPr>
          <w:rFonts w:ascii="GHEA Grapalat" w:eastAsia="Times New Roman" w:hAnsi="GHEA Grapalat" w:cs="Times New Roman"/>
          <w:b/>
          <w:bCs/>
          <w:i/>
          <w:iCs/>
          <w:color w:val="000000"/>
          <w:sz w:val="24"/>
          <w:szCs w:val="24"/>
          <w:lang w:val="hy-AM"/>
          <w:rPrChange w:id="245" w:author="Anna.Hakobyan" w:date="2022-10-28T17:00:00Z">
            <w:rPr>
              <w:rFonts w:ascii="GHEA Grapalat" w:eastAsia="Times New Roman" w:hAnsi="GHEA Grapalat" w:cs="Times New Roman"/>
              <w:b/>
              <w:bCs/>
              <w:i/>
              <w:iCs/>
              <w:color w:val="000000"/>
              <w:sz w:val="24"/>
              <w:szCs w:val="24"/>
            </w:rPr>
          </w:rPrChange>
        </w:rPr>
        <w:t xml:space="preserve"> </w:t>
      </w:r>
      <w:r w:rsidRPr="00706CCF">
        <w:rPr>
          <w:rFonts w:ascii="GHEA Grapalat" w:eastAsia="Times New Roman" w:hAnsi="GHEA Grapalat" w:cs="GHEA Grapalat"/>
          <w:b/>
          <w:bCs/>
          <w:i/>
          <w:iCs/>
          <w:color w:val="000000"/>
          <w:sz w:val="24"/>
          <w:szCs w:val="24"/>
          <w:lang w:val="hy-AM"/>
          <w:rPrChange w:id="246" w:author="Anna.Hakobyan" w:date="2022-10-28T17:00:00Z">
            <w:rPr>
              <w:rFonts w:ascii="GHEA Grapalat" w:eastAsia="Times New Roman" w:hAnsi="GHEA Grapalat" w:cs="GHEA Grapalat"/>
              <w:b/>
              <w:bCs/>
              <w:i/>
              <w:iCs/>
              <w:color w:val="000000"/>
              <w:sz w:val="24"/>
              <w:szCs w:val="24"/>
            </w:rPr>
          </w:rPrChange>
        </w:rPr>
        <w:t>հոդվածի</w:t>
      </w:r>
      <w:r w:rsidRPr="00706CCF">
        <w:rPr>
          <w:rFonts w:ascii="GHEA Grapalat" w:eastAsia="Times New Roman" w:hAnsi="GHEA Grapalat" w:cs="Times New Roman"/>
          <w:b/>
          <w:bCs/>
          <w:i/>
          <w:iCs/>
          <w:color w:val="000000"/>
          <w:sz w:val="24"/>
          <w:szCs w:val="24"/>
          <w:lang w:val="hy-AM"/>
          <w:rPrChange w:id="247" w:author="Anna.Hakobyan" w:date="2022-10-28T17:00:00Z">
            <w:rPr>
              <w:rFonts w:ascii="GHEA Grapalat" w:eastAsia="Times New Roman" w:hAnsi="GHEA Grapalat" w:cs="Times New Roman"/>
              <w:b/>
              <w:bCs/>
              <w:i/>
              <w:iCs/>
              <w:color w:val="000000"/>
              <w:sz w:val="24"/>
              <w:szCs w:val="24"/>
            </w:rPr>
          </w:rPrChange>
        </w:rPr>
        <w:t>:)</w:t>
      </w:r>
    </w:p>
    <w:p w:rsidR="00AA2336" w:rsidRPr="00706CCF" w:rsidRDefault="00AA2336" w:rsidP="00AA2336">
      <w:pPr>
        <w:spacing w:line="360" w:lineRule="auto"/>
        <w:rPr>
          <w:rFonts w:ascii="GHEA Grapalat" w:hAnsi="GHEA Grapalat"/>
          <w:sz w:val="24"/>
          <w:szCs w:val="24"/>
          <w:lang w:val="hy-AM"/>
          <w:rPrChange w:id="248" w:author="Anna.Hakobyan" w:date="2022-10-28T17:00:00Z">
            <w:rPr>
              <w:rFonts w:ascii="GHEA Grapalat" w:hAnsi="GHEA Grapalat"/>
              <w:sz w:val="24"/>
              <w:szCs w:val="24"/>
            </w:rPr>
          </w:rPrChange>
        </w:rPr>
      </w:pPr>
    </w:p>
    <w:sectPr w:rsidR="00AA2336" w:rsidRPr="00706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Hakobyan">
    <w15:presenceInfo w15:providerId="None" w15:userId="Anna.Hakobyan"/>
  </w15:person>
  <w15:person w15:author="Hayk.Sarikyan">
    <w15:presenceInfo w15:providerId="AD" w15:userId="S-1-5-21-3987009605-3915548093-243661217-3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8CF"/>
    <w:rsid w:val="00061630"/>
    <w:rsid w:val="001B44B5"/>
    <w:rsid w:val="001F05ED"/>
    <w:rsid w:val="00290BF3"/>
    <w:rsid w:val="0036627B"/>
    <w:rsid w:val="004611CC"/>
    <w:rsid w:val="00513B82"/>
    <w:rsid w:val="00525428"/>
    <w:rsid w:val="005901D8"/>
    <w:rsid w:val="00594E40"/>
    <w:rsid w:val="005B4832"/>
    <w:rsid w:val="00621B40"/>
    <w:rsid w:val="00671614"/>
    <w:rsid w:val="006A18CF"/>
    <w:rsid w:val="006C1BA3"/>
    <w:rsid w:val="00706CCF"/>
    <w:rsid w:val="00733EC7"/>
    <w:rsid w:val="008A0461"/>
    <w:rsid w:val="009B7997"/>
    <w:rsid w:val="00AA2336"/>
    <w:rsid w:val="00C2316D"/>
    <w:rsid w:val="00CF7E1F"/>
    <w:rsid w:val="00D2099F"/>
    <w:rsid w:val="00D457C8"/>
    <w:rsid w:val="00D8058A"/>
    <w:rsid w:val="00DC4FD0"/>
    <w:rsid w:val="00FD4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A9BF"/>
  <w15:chartTrackingRefBased/>
  <w15:docId w15:val="{58F0FB83-D089-4829-B62E-FAACB4A6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E1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7E1F"/>
    <w:rPr>
      <w:b/>
      <w:bCs/>
    </w:rPr>
  </w:style>
  <w:style w:type="paragraph" w:styleId="BalloonText">
    <w:name w:val="Balloon Text"/>
    <w:basedOn w:val="Normal"/>
    <w:link w:val="BalloonTextChar"/>
    <w:uiPriority w:val="99"/>
    <w:semiHidden/>
    <w:unhideWhenUsed/>
    <w:rsid w:val="00594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4E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07876">
      <w:bodyDiv w:val="1"/>
      <w:marLeft w:val="0"/>
      <w:marRight w:val="0"/>
      <w:marTop w:val="0"/>
      <w:marBottom w:val="0"/>
      <w:divBdr>
        <w:top w:val="none" w:sz="0" w:space="0" w:color="auto"/>
        <w:left w:val="none" w:sz="0" w:space="0" w:color="auto"/>
        <w:bottom w:val="none" w:sz="0" w:space="0" w:color="auto"/>
        <w:right w:val="none" w:sz="0" w:space="0" w:color="auto"/>
      </w:divBdr>
    </w:div>
    <w:div w:id="257371050">
      <w:bodyDiv w:val="1"/>
      <w:marLeft w:val="0"/>
      <w:marRight w:val="0"/>
      <w:marTop w:val="0"/>
      <w:marBottom w:val="0"/>
      <w:divBdr>
        <w:top w:val="none" w:sz="0" w:space="0" w:color="auto"/>
        <w:left w:val="none" w:sz="0" w:space="0" w:color="auto"/>
        <w:bottom w:val="none" w:sz="0" w:space="0" w:color="auto"/>
        <w:right w:val="none" w:sz="0" w:space="0" w:color="auto"/>
      </w:divBdr>
    </w:div>
    <w:div w:id="376513327">
      <w:bodyDiv w:val="1"/>
      <w:marLeft w:val="0"/>
      <w:marRight w:val="0"/>
      <w:marTop w:val="0"/>
      <w:marBottom w:val="0"/>
      <w:divBdr>
        <w:top w:val="none" w:sz="0" w:space="0" w:color="auto"/>
        <w:left w:val="none" w:sz="0" w:space="0" w:color="auto"/>
        <w:bottom w:val="none" w:sz="0" w:space="0" w:color="auto"/>
        <w:right w:val="none" w:sz="0" w:space="0" w:color="auto"/>
      </w:divBdr>
    </w:div>
    <w:div w:id="475026976">
      <w:bodyDiv w:val="1"/>
      <w:marLeft w:val="0"/>
      <w:marRight w:val="0"/>
      <w:marTop w:val="0"/>
      <w:marBottom w:val="0"/>
      <w:divBdr>
        <w:top w:val="none" w:sz="0" w:space="0" w:color="auto"/>
        <w:left w:val="none" w:sz="0" w:space="0" w:color="auto"/>
        <w:bottom w:val="none" w:sz="0" w:space="0" w:color="auto"/>
        <w:right w:val="none" w:sz="0" w:space="0" w:color="auto"/>
      </w:divBdr>
    </w:div>
    <w:div w:id="566383826">
      <w:bodyDiv w:val="1"/>
      <w:marLeft w:val="0"/>
      <w:marRight w:val="0"/>
      <w:marTop w:val="0"/>
      <w:marBottom w:val="0"/>
      <w:divBdr>
        <w:top w:val="none" w:sz="0" w:space="0" w:color="auto"/>
        <w:left w:val="none" w:sz="0" w:space="0" w:color="auto"/>
        <w:bottom w:val="none" w:sz="0" w:space="0" w:color="auto"/>
        <w:right w:val="none" w:sz="0" w:space="0" w:color="auto"/>
      </w:divBdr>
    </w:div>
    <w:div w:id="581255847">
      <w:bodyDiv w:val="1"/>
      <w:marLeft w:val="0"/>
      <w:marRight w:val="0"/>
      <w:marTop w:val="0"/>
      <w:marBottom w:val="0"/>
      <w:divBdr>
        <w:top w:val="none" w:sz="0" w:space="0" w:color="auto"/>
        <w:left w:val="none" w:sz="0" w:space="0" w:color="auto"/>
        <w:bottom w:val="none" w:sz="0" w:space="0" w:color="auto"/>
        <w:right w:val="none" w:sz="0" w:space="0" w:color="auto"/>
      </w:divBdr>
    </w:div>
    <w:div w:id="630017507">
      <w:bodyDiv w:val="1"/>
      <w:marLeft w:val="0"/>
      <w:marRight w:val="0"/>
      <w:marTop w:val="0"/>
      <w:marBottom w:val="0"/>
      <w:divBdr>
        <w:top w:val="none" w:sz="0" w:space="0" w:color="auto"/>
        <w:left w:val="none" w:sz="0" w:space="0" w:color="auto"/>
        <w:bottom w:val="none" w:sz="0" w:space="0" w:color="auto"/>
        <w:right w:val="none" w:sz="0" w:space="0" w:color="auto"/>
      </w:divBdr>
    </w:div>
    <w:div w:id="745221749">
      <w:bodyDiv w:val="1"/>
      <w:marLeft w:val="0"/>
      <w:marRight w:val="0"/>
      <w:marTop w:val="0"/>
      <w:marBottom w:val="0"/>
      <w:divBdr>
        <w:top w:val="none" w:sz="0" w:space="0" w:color="auto"/>
        <w:left w:val="none" w:sz="0" w:space="0" w:color="auto"/>
        <w:bottom w:val="none" w:sz="0" w:space="0" w:color="auto"/>
        <w:right w:val="none" w:sz="0" w:space="0" w:color="auto"/>
      </w:divBdr>
    </w:div>
    <w:div w:id="810484176">
      <w:bodyDiv w:val="1"/>
      <w:marLeft w:val="0"/>
      <w:marRight w:val="0"/>
      <w:marTop w:val="0"/>
      <w:marBottom w:val="0"/>
      <w:divBdr>
        <w:top w:val="none" w:sz="0" w:space="0" w:color="auto"/>
        <w:left w:val="none" w:sz="0" w:space="0" w:color="auto"/>
        <w:bottom w:val="none" w:sz="0" w:space="0" w:color="auto"/>
        <w:right w:val="none" w:sz="0" w:space="0" w:color="auto"/>
      </w:divBdr>
    </w:div>
    <w:div w:id="868833103">
      <w:bodyDiv w:val="1"/>
      <w:marLeft w:val="0"/>
      <w:marRight w:val="0"/>
      <w:marTop w:val="0"/>
      <w:marBottom w:val="0"/>
      <w:divBdr>
        <w:top w:val="none" w:sz="0" w:space="0" w:color="auto"/>
        <w:left w:val="none" w:sz="0" w:space="0" w:color="auto"/>
        <w:bottom w:val="none" w:sz="0" w:space="0" w:color="auto"/>
        <w:right w:val="none" w:sz="0" w:space="0" w:color="auto"/>
      </w:divBdr>
    </w:div>
    <w:div w:id="873081826">
      <w:bodyDiv w:val="1"/>
      <w:marLeft w:val="0"/>
      <w:marRight w:val="0"/>
      <w:marTop w:val="0"/>
      <w:marBottom w:val="0"/>
      <w:divBdr>
        <w:top w:val="none" w:sz="0" w:space="0" w:color="auto"/>
        <w:left w:val="none" w:sz="0" w:space="0" w:color="auto"/>
        <w:bottom w:val="none" w:sz="0" w:space="0" w:color="auto"/>
        <w:right w:val="none" w:sz="0" w:space="0" w:color="auto"/>
      </w:divBdr>
    </w:div>
    <w:div w:id="921720778">
      <w:bodyDiv w:val="1"/>
      <w:marLeft w:val="0"/>
      <w:marRight w:val="0"/>
      <w:marTop w:val="0"/>
      <w:marBottom w:val="0"/>
      <w:divBdr>
        <w:top w:val="none" w:sz="0" w:space="0" w:color="auto"/>
        <w:left w:val="none" w:sz="0" w:space="0" w:color="auto"/>
        <w:bottom w:val="none" w:sz="0" w:space="0" w:color="auto"/>
        <w:right w:val="none" w:sz="0" w:space="0" w:color="auto"/>
      </w:divBdr>
    </w:div>
    <w:div w:id="1076895954">
      <w:bodyDiv w:val="1"/>
      <w:marLeft w:val="0"/>
      <w:marRight w:val="0"/>
      <w:marTop w:val="0"/>
      <w:marBottom w:val="0"/>
      <w:divBdr>
        <w:top w:val="none" w:sz="0" w:space="0" w:color="auto"/>
        <w:left w:val="none" w:sz="0" w:space="0" w:color="auto"/>
        <w:bottom w:val="none" w:sz="0" w:space="0" w:color="auto"/>
        <w:right w:val="none" w:sz="0" w:space="0" w:color="auto"/>
      </w:divBdr>
    </w:div>
    <w:div w:id="1899055007">
      <w:bodyDiv w:val="1"/>
      <w:marLeft w:val="0"/>
      <w:marRight w:val="0"/>
      <w:marTop w:val="0"/>
      <w:marBottom w:val="0"/>
      <w:divBdr>
        <w:top w:val="none" w:sz="0" w:space="0" w:color="auto"/>
        <w:left w:val="none" w:sz="0" w:space="0" w:color="auto"/>
        <w:bottom w:val="none" w:sz="0" w:space="0" w:color="auto"/>
        <w:right w:val="none" w:sz="0" w:space="0" w:color="auto"/>
      </w:divBdr>
    </w:div>
    <w:div w:id="1973637224">
      <w:bodyDiv w:val="1"/>
      <w:marLeft w:val="0"/>
      <w:marRight w:val="0"/>
      <w:marTop w:val="0"/>
      <w:marBottom w:val="0"/>
      <w:divBdr>
        <w:top w:val="none" w:sz="0" w:space="0" w:color="auto"/>
        <w:left w:val="none" w:sz="0" w:space="0" w:color="auto"/>
        <w:bottom w:val="none" w:sz="0" w:space="0" w:color="auto"/>
        <w:right w:val="none" w:sz="0" w:space="0" w:color="auto"/>
      </w:divBdr>
    </w:div>
    <w:div w:id="206309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32616" TargetMode="External"/><Relationship Id="rId13" Type="http://schemas.openxmlformats.org/officeDocument/2006/relationships/hyperlink" Target="https://www.arlis.am/DocumentView.aspx?docid=102997" TargetMode="External"/><Relationship Id="rId18" Type="http://schemas.openxmlformats.org/officeDocument/2006/relationships/hyperlink" Target="https://www.arlis.am/DocumentView.aspx?docid=132598"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arlis.am/DocumentView.aspx?docid=139076" TargetMode="External"/><Relationship Id="rId12" Type="http://schemas.openxmlformats.org/officeDocument/2006/relationships/hyperlink" Target="https://www.arlis.am/DocumentView.aspx?docid=93336" TargetMode="External"/><Relationship Id="rId17" Type="http://schemas.openxmlformats.org/officeDocument/2006/relationships/hyperlink" Target="https://www.arlis.am/DocumentView.aspx?docid=117715" TargetMode="External"/><Relationship Id="rId2" Type="http://schemas.openxmlformats.org/officeDocument/2006/relationships/settings" Target="settings.xml"/><Relationship Id="rId16" Type="http://schemas.openxmlformats.org/officeDocument/2006/relationships/hyperlink" Target="https://www.arlis.am/DocumentView.aspx?docid=109716" TargetMode="External"/><Relationship Id="rId20" Type="http://schemas.openxmlformats.org/officeDocument/2006/relationships/hyperlink" Target="https://www.arlis.am/DocumentView.aspx?docid=148358" TargetMode="External"/><Relationship Id="rId1" Type="http://schemas.openxmlformats.org/officeDocument/2006/relationships/styles" Target="styles.xml"/><Relationship Id="rId6" Type="http://schemas.openxmlformats.org/officeDocument/2006/relationships/hyperlink" Target="https://www.arlis.am/DocumentView.aspx?docid=139076" TargetMode="External"/><Relationship Id="rId11" Type="http://schemas.openxmlformats.org/officeDocument/2006/relationships/hyperlink" Target="https://www.arlis.am/DocumentView.aspx?docid=132598" TargetMode="External"/><Relationship Id="rId5" Type="http://schemas.openxmlformats.org/officeDocument/2006/relationships/hyperlink" Target="https://www.arlis.am/DocumentView.aspx?docid=139076" TargetMode="External"/><Relationship Id="rId15" Type="http://schemas.openxmlformats.org/officeDocument/2006/relationships/image" Target="media/image1.gif"/><Relationship Id="rId23" Type="http://schemas.openxmlformats.org/officeDocument/2006/relationships/theme" Target="theme/theme1.xml"/><Relationship Id="rId10" Type="http://schemas.openxmlformats.org/officeDocument/2006/relationships/hyperlink" Target="https://www.arlis.am/DocumentView.aspx?docid=131969" TargetMode="External"/><Relationship Id="rId19" Type="http://schemas.openxmlformats.org/officeDocument/2006/relationships/hyperlink" Target="https://www.arlis.am/DocumentView.aspx?docid=151818" TargetMode="External"/><Relationship Id="rId4" Type="http://schemas.openxmlformats.org/officeDocument/2006/relationships/hyperlink" Target="https://www.arlis.am/DocumentView.aspx?docid=139076" TargetMode="External"/><Relationship Id="rId9" Type="http://schemas.openxmlformats.org/officeDocument/2006/relationships/hyperlink" Target="https://www.arlis.am/DocumentView.aspx?docid=139076" TargetMode="External"/><Relationship Id="rId14" Type="http://schemas.openxmlformats.org/officeDocument/2006/relationships/hyperlink" Target="https://www.arlis.am/DocumentView.aspx?docid=150593"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55</Pages>
  <Words>11848</Words>
  <Characters>67535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
  <dc:description/>
  <cp:lastModifiedBy>Hayk.Sarikyan</cp:lastModifiedBy>
  <cp:revision>18</cp:revision>
  <dcterms:created xsi:type="dcterms:W3CDTF">2022-10-06T06:40:00Z</dcterms:created>
  <dcterms:modified xsi:type="dcterms:W3CDTF">2022-11-14T12:46:00Z</dcterms:modified>
</cp:coreProperties>
</file>